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50638" w14:textId="2C5BA2CE" w:rsidR="00A95288" w:rsidRDefault="00A95288"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30317A">
        <w:rPr>
          <w:b/>
          <w:noProof/>
          <w:sz w:val="24"/>
        </w:rPr>
        <w:t>261</w:t>
      </w:r>
      <w:r>
        <w:rPr>
          <w:b/>
          <w:noProof/>
          <w:sz w:val="24"/>
        </w:rPr>
        <w:fldChar w:fldCharType="begin"/>
      </w:r>
      <w:r>
        <w:rPr>
          <w:b/>
          <w:noProof/>
          <w:sz w:val="24"/>
        </w:rPr>
        <w:instrText xml:space="preserve"> DOCPROPERTY  Tdoc#  \* MERGEFORMAT </w:instrText>
      </w:r>
      <w:r>
        <w:rPr>
          <w:b/>
          <w:noProof/>
          <w:sz w:val="24"/>
        </w:rPr>
        <w:fldChar w:fldCharType="end"/>
      </w:r>
    </w:p>
    <w:p w14:paraId="270C7207" w14:textId="77777777" w:rsidR="00A95288" w:rsidRDefault="00A95288" w:rsidP="00A95288">
      <w:pPr>
        <w:pStyle w:val="CRCoverPage"/>
        <w:outlineLvl w:val="0"/>
        <w:rPr>
          <w:b/>
          <w:noProof/>
          <w:sz w:val="24"/>
        </w:rPr>
      </w:pPr>
      <w:r>
        <w:rPr>
          <w:b/>
          <w:noProof/>
          <w:sz w:val="24"/>
        </w:rPr>
        <w:t>E-Meeting, 17th – 25th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018F1A7D" w:rsidR="001E259D" w:rsidRDefault="005427B7" w:rsidP="001D679C">
            <w:pPr>
              <w:pStyle w:val="CRCoverPage"/>
              <w:spacing w:after="0"/>
              <w:jc w:val="right"/>
              <w:rPr>
                <w:b/>
                <w:noProof/>
                <w:sz w:val="28"/>
              </w:rPr>
            </w:pPr>
            <w:r w:rsidRPr="00BF3BA8">
              <w:rPr>
                <w:b/>
                <w:sz w:val="28"/>
              </w:rPr>
              <w:t>29.</w:t>
            </w:r>
            <w:r w:rsidR="001D679C">
              <w:rPr>
                <w:b/>
                <w:sz w:val="28"/>
              </w:rPr>
              <w:t>5</w:t>
            </w:r>
            <w:r w:rsidR="00460EA5">
              <w:rPr>
                <w:b/>
                <w:sz w:val="28"/>
              </w:rPr>
              <w:t>22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1901E54B" w:rsidR="001E259D" w:rsidRDefault="006B7B30" w:rsidP="00DE6389">
            <w:pPr>
              <w:pStyle w:val="CRCoverPage"/>
              <w:spacing w:after="0"/>
              <w:rPr>
                <w:noProof/>
                <w:lang w:eastAsia="zh-CN"/>
              </w:rPr>
            </w:pPr>
            <w:r w:rsidRPr="006B7B30">
              <w:rPr>
                <w:rFonts w:eastAsia="SimSun" w:hint="eastAsia"/>
                <w:b/>
                <w:sz w:val="28"/>
              </w:rPr>
              <w:t>0</w:t>
            </w:r>
            <w:r w:rsidR="00161359">
              <w:rPr>
                <w:rFonts w:eastAsia="SimSun"/>
                <w:b/>
                <w:sz w:val="28"/>
              </w:rPr>
              <w:t>526</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7561D7F4" w:rsidR="001E259D" w:rsidRDefault="005427B7" w:rsidP="001D679C">
            <w:pPr>
              <w:pStyle w:val="CRCoverPage"/>
              <w:spacing w:after="0"/>
              <w:jc w:val="center"/>
              <w:rPr>
                <w:noProof/>
                <w:sz w:val="28"/>
              </w:rPr>
            </w:pPr>
            <w:r w:rsidRPr="00D9785A">
              <w:rPr>
                <w:b/>
                <w:sz w:val="28"/>
              </w:rPr>
              <w:t>1</w:t>
            </w:r>
            <w:r w:rsidR="00D21DB5">
              <w:rPr>
                <w:b/>
                <w:sz w:val="28"/>
                <w:lang w:eastAsia="zh-CN"/>
              </w:rPr>
              <w:t>7</w:t>
            </w:r>
            <w:r w:rsidRPr="00D9785A">
              <w:rPr>
                <w:b/>
                <w:sz w:val="28"/>
              </w:rPr>
              <w:t>.</w:t>
            </w:r>
            <w:r w:rsidR="00460EA5">
              <w:rPr>
                <w:b/>
                <w:sz w:val="28"/>
                <w:lang w:eastAsia="zh-CN"/>
              </w:rPr>
              <w:t>4</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37FC1C33" w:rsidR="001E259D" w:rsidRDefault="000D687A" w:rsidP="00B423E4">
            <w:pPr>
              <w:pStyle w:val="CRCoverPage"/>
              <w:spacing w:after="0"/>
              <w:ind w:left="100"/>
              <w:rPr>
                <w:noProof/>
              </w:rPr>
            </w:pPr>
            <w:r>
              <w:rPr>
                <w:noProof/>
              </w:rPr>
              <w:t>Subscription to AM related events with immediate report</w:t>
            </w:r>
            <w:r w:rsidR="00E4374B">
              <w:rPr>
                <w:noProof/>
              </w:rPr>
              <w:t>, AMPolicyAuthorization API</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4B1F919C" w:rsidR="001E259D" w:rsidRDefault="00632735" w:rsidP="008C3F56">
            <w:pPr>
              <w:pStyle w:val="CRCoverPage"/>
              <w:spacing w:after="0"/>
              <w:ind w:left="100"/>
              <w:rPr>
                <w:noProof/>
                <w:lang w:eastAsia="zh-CN"/>
              </w:rPr>
            </w:pPr>
            <w:r>
              <w:rPr>
                <w:lang w:eastAsia="zh-CN"/>
              </w:rPr>
              <w:t>TEI</w:t>
            </w:r>
            <w:r w:rsidR="00281B4F">
              <w:rPr>
                <w:lang w:eastAsia="zh-CN"/>
              </w:rPr>
              <w:t>17_DCAMP</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11733ACC" w:rsidR="001E259D" w:rsidRDefault="005427B7" w:rsidP="003C091D">
            <w:pPr>
              <w:pStyle w:val="CRCoverPage"/>
              <w:spacing w:after="0"/>
              <w:ind w:left="100"/>
              <w:rPr>
                <w:noProof/>
              </w:rPr>
            </w:pPr>
            <w:r w:rsidRPr="00BF3BA8">
              <w:t>202</w:t>
            </w:r>
            <w:r w:rsidR="00281B4F">
              <w:t>2</w:t>
            </w:r>
            <w:r w:rsidRPr="00BF3BA8">
              <w:t>-</w:t>
            </w:r>
            <w:r w:rsidR="00281B4F">
              <w:t>0</w:t>
            </w:r>
            <w:r w:rsidR="00136985">
              <w:t>2</w:t>
            </w:r>
            <w:r w:rsidRPr="00BF3BA8">
              <w:t>-</w:t>
            </w:r>
            <w:r>
              <w:t>1</w:t>
            </w:r>
            <w:r w:rsidR="00281B4F">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4A1CB276" w:rsidR="001E259D" w:rsidRDefault="00CB73C2">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70781D59" w:rsidR="005E0BDE" w:rsidRPr="005B2AAC" w:rsidRDefault="000D687A" w:rsidP="009853B9">
            <w:pPr>
              <w:pStyle w:val="B2"/>
              <w:ind w:left="100" w:firstLine="0"/>
              <w:rPr>
                <w:rFonts w:ascii="Arial" w:hAnsi="Arial"/>
                <w:noProof/>
              </w:rPr>
            </w:pPr>
            <w:r>
              <w:rPr>
                <w:rFonts w:ascii="Arial" w:hAnsi="Arial"/>
                <w:noProof/>
              </w:rPr>
              <w:t>The request of immediate report of the available event information when subscribing to AM Policies related events is</w:t>
            </w:r>
            <w:r w:rsidR="00E4374B">
              <w:rPr>
                <w:rFonts w:ascii="Arial" w:hAnsi="Arial"/>
                <w:noProof/>
              </w:rPr>
              <w:t xml:space="preserve"> supported by the currently specified data model but it is</w:t>
            </w:r>
            <w:r>
              <w:rPr>
                <w:rFonts w:ascii="Arial" w:hAnsi="Arial"/>
                <w:noProof/>
              </w:rPr>
              <w:t xml:space="preserve"> missing in the specification</w:t>
            </w:r>
            <w:r w:rsidR="00E4374B">
              <w:rPr>
                <w:rFonts w:ascii="Arial" w:hAnsi="Arial"/>
                <w:noProof/>
              </w:rPr>
              <w:t xml:space="preserve"> of the related procedures for the AMPolicyAuthorization API</w:t>
            </w:r>
            <w:r w:rsidR="00980175">
              <w:rPr>
                <w:rFonts w:ascii="Arial" w:hAnsi="Arial"/>
                <w:noProof/>
              </w:rPr>
              <w:t xml:space="preserve"> </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9C110E" w14:textId="700EBDAF" w:rsidR="004F6D5E" w:rsidRDefault="00E4374B" w:rsidP="005526BC">
            <w:pPr>
              <w:pStyle w:val="CRCoverPage"/>
              <w:spacing w:after="0"/>
              <w:rPr>
                <w:noProof/>
                <w:lang w:eastAsia="zh-CN"/>
              </w:rPr>
            </w:pPr>
            <w:r>
              <w:rPr>
                <w:noProof/>
                <w:lang w:eastAsia="zh-CN"/>
              </w:rPr>
              <w:t xml:space="preserve"> Update of clauses </w:t>
            </w:r>
            <w:r w:rsidR="00B47812">
              <w:rPr>
                <w:noProof/>
                <w:lang w:eastAsia="zh-CN"/>
              </w:rPr>
              <w:t xml:space="preserve">4.4.26.2, 4.4.26.3 and 4.4.26.5 to cover the </w:t>
            </w:r>
            <w:r w:rsidR="00055C4D">
              <w:rPr>
                <w:noProof/>
                <w:lang w:eastAsia="zh-CN"/>
              </w:rPr>
              <w:t>subscription to events with immediate report request.</w:t>
            </w:r>
          </w:p>
          <w:p w14:paraId="6FA0254C" w14:textId="7F620E66" w:rsidR="00FE4F85" w:rsidRDefault="00FE4F85" w:rsidP="005526BC">
            <w:pPr>
              <w:pStyle w:val="CRCoverPage"/>
              <w:spacing w:after="0"/>
              <w:rPr>
                <w:noProof/>
                <w:lang w:eastAsia="zh-CN"/>
              </w:rPr>
            </w:pP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4D1B258D" w:rsidR="003C091D" w:rsidRDefault="000D687A" w:rsidP="00CE1211">
            <w:pPr>
              <w:pStyle w:val="CRCoverPage"/>
              <w:spacing w:after="0"/>
              <w:ind w:left="100"/>
              <w:rPr>
                <w:noProof/>
                <w:lang w:eastAsia="zh-CN"/>
              </w:rPr>
            </w:pPr>
            <w:r>
              <w:rPr>
                <w:noProof/>
              </w:rPr>
              <w:t xml:space="preserve">The request of immediate report is </w:t>
            </w:r>
            <w:r w:rsidR="005D5823">
              <w:rPr>
                <w:noProof/>
              </w:rPr>
              <w:t>not available</w:t>
            </w:r>
            <w:r w:rsidR="005C17B0">
              <w:rPr>
                <w:noProof/>
              </w:rPr>
              <w:t xml:space="preserve">, </w:t>
            </w:r>
            <w:r w:rsidR="005526BC">
              <w:rPr>
                <w:noProof/>
              </w:rPr>
              <w:t>functionality remains uncomplete.</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79FE22A6" w:rsidR="003C091D" w:rsidRDefault="00055C4D" w:rsidP="00CB4240">
            <w:pPr>
              <w:pStyle w:val="CRCoverPage"/>
              <w:spacing w:after="0"/>
              <w:ind w:left="100"/>
              <w:rPr>
                <w:noProof/>
                <w:lang w:eastAsia="zh-CN"/>
              </w:rPr>
            </w:pPr>
            <w:r>
              <w:rPr>
                <w:noProof/>
                <w:lang w:eastAsia="zh-CN"/>
              </w:rPr>
              <w:t>4.4.26.2, 4.4.26.3</w:t>
            </w:r>
            <w:r w:rsidR="00052A4B">
              <w:rPr>
                <w:noProof/>
                <w:lang w:eastAsia="zh-CN"/>
              </w:rPr>
              <w:t xml:space="preserve">, </w:t>
            </w:r>
            <w:r>
              <w:rPr>
                <w:noProof/>
                <w:lang w:eastAsia="zh-CN"/>
              </w:rPr>
              <w:t>4.4.26.5</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3659D0A3"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5426A7">
              <w:rPr>
                <w:noProof/>
                <w:lang w:eastAsia="zh-CN"/>
              </w:rPr>
              <w:t xml:space="preserve">does not </w:t>
            </w:r>
            <w:r w:rsidR="00C845BB">
              <w:rPr>
                <w:noProof/>
                <w:lang w:eastAsia="zh-CN"/>
              </w:rPr>
              <w:t>impact</w:t>
            </w:r>
            <w:r w:rsidR="00D27DCB">
              <w:rPr>
                <w:noProof/>
                <w:lang w:eastAsia="zh-CN"/>
              </w:rPr>
              <w:t xml:space="preserve"> the OpenAPI file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77D90047" w14:textId="77777777" w:rsidR="00CC2DA9" w:rsidRDefault="00CC2DA9" w:rsidP="00CC2DA9">
      <w:pPr>
        <w:pStyle w:val="Heading4"/>
        <w:rPr>
          <w:rFonts w:eastAsia="Batang"/>
          <w:lang w:eastAsia="ko-KR"/>
        </w:rPr>
      </w:pPr>
      <w:bookmarkStart w:id="1" w:name="_Toc90657777"/>
      <w:bookmarkStart w:id="2" w:name="_Toc28012881"/>
      <w:bookmarkStart w:id="3" w:name="_Toc34251326"/>
      <w:bookmarkStart w:id="4" w:name="_Toc36103022"/>
      <w:bookmarkStart w:id="5" w:name="_Toc43388774"/>
      <w:bookmarkStart w:id="6" w:name="_Toc45134056"/>
      <w:bookmarkStart w:id="7" w:name="_Toc51763119"/>
      <w:bookmarkStart w:id="8" w:name="_Toc56634723"/>
      <w:bookmarkStart w:id="9" w:name="_Toc59018018"/>
      <w:bookmarkStart w:id="10" w:name="_Toc63194088"/>
      <w:bookmarkStart w:id="11" w:name="_Toc66233176"/>
      <w:bookmarkStart w:id="12" w:name="_Toc68169166"/>
      <w:bookmarkStart w:id="13" w:name="_Toc70541625"/>
      <w:bookmarkStart w:id="14" w:name="_Toc73544905"/>
      <w:bookmarkStart w:id="15" w:name="_Toc73546132"/>
      <w:r>
        <w:t>4.4.26.2</w:t>
      </w:r>
      <w:r>
        <w:tab/>
        <w:t>Creation of a new Individual Application AM Context</w:t>
      </w:r>
      <w:bookmarkEnd w:id="1"/>
    </w:p>
    <w:p w14:paraId="5AECA03F" w14:textId="77777777" w:rsidR="00CC2DA9" w:rsidRDefault="00CC2DA9" w:rsidP="00CC2DA9">
      <w:pPr>
        <w:rPr>
          <w:lang w:eastAsia="zh-CN"/>
        </w:rPr>
      </w:pPr>
      <w:r>
        <w:rPr>
          <w:noProof/>
        </w:rPr>
        <w:t xml:space="preserve">In order to create a new subscription of a new Individual application AM context resource for a given AF, the AF shall initiate an HTTP POST request to the NEF for the </w:t>
      </w:r>
      <w:r>
        <w:rPr>
          <w:lang w:eastAsia="zh-CN"/>
        </w:rPr>
        <w:t>"Application AM Contexts</w:t>
      </w:r>
      <w:r>
        <w:rPr>
          <w:rFonts w:cs="Arial"/>
          <w:szCs w:val="18"/>
          <w:lang w:eastAsia="zh-CN"/>
        </w:rPr>
        <w:t>"</w:t>
      </w:r>
      <w:r>
        <w:rPr>
          <w:lang w:eastAsia="zh-CN"/>
        </w:rPr>
        <w:t xml:space="preserve"> resource. The HTTP POST message shall include </w:t>
      </w:r>
      <w:proofErr w:type="spellStart"/>
      <w:r>
        <w:rPr>
          <w:lang w:eastAsia="zh-CN"/>
        </w:rPr>
        <w:t>AppAmContextExpData</w:t>
      </w:r>
      <w:proofErr w:type="spellEnd"/>
      <w:r>
        <w:rPr>
          <w:lang w:eastAsia="zh-CN"/>
        </w:rPr>
        <w:t xml:space="preserve"> data structure as request body. The </w:t>
      </w:r>
      <w:proofErr w:type="spellStart"/>
      <w:r>
        <w:rPr>
          <w:lang w:eastAsia="zh-CN"/>
        </w:rPr>
        <w:t>AppAmContextExpData</w:t>
      </w:r>
      <w:proofErr w:type="spellEnd"/>
      <w:r>
        <w:rPr>
          <w:lang w:eastAsia="zh-CN"/>
        </w:rPr>
        <w:t xml:space="preserve"> data structure shall include:</w:t>
      </w:r>
    </w:p>
    <w:p w14:paraId="42CC85DA" w14:textId="77777777" w:rsidR="00CC2DA9" w:rsidRDefault="00CC2DA9" w:rsidP="00CC2DA9">
      <w:pPr>
        <w:pStyle w:val="B10"/>
        <w:ind w:left="400" w:hanging="400"/>
        <w:rPr>
          <w:noProof/>
        </w:rPr>
      </w:pPr>
      <w:r>
        <w:rPr>
          <w:noProof/>
        </w:rPr>
        <w:t>-</w:t>
      </w:r>
      <w:r>
        <w:rPr>
          <w:noProof/>
        </w:rPr>
        <w:tab/>
        <w:t>identification of an individual UE via a "gpsi" attribute;</w:t>
      </w:r>
    </w:p>
    <w:p w14:paraId="3B37C46D" w14:textId="77777777" w:rsidR="00CC2DA9" w:rsidRDefault="00CC2DA9" w:rsidP="00CC2DA9">
      <w:pPr>
        <w:rPr>
          <w:noProof/>
        </w:rPr>
      </w:pPr>
      <w:r>
        <w:rPr>
          <w:noProof/>
        </w:rPr>
        <w:t>and may include:</w:t>
      </w:r>
    </w:p>
    <w:p w14:paraId="65776755" w14:textId="5590CCAE" w:rsidR="00CC2DA9" w:rsidRDefault="00CC2DA9" w:rsidP="00CC2DA9">
      <w:pPr>
        <w:pStyle w:val="B10"/>
        <w:ind w:left="400" w:hanging="400"/>
        <w:rPr>
          <w:lang w:eastAsia="zh-CN"/>
        </w:rPr>
      </w:pPr>
      <w:r>
        <w:rPr>
          <w:noProof/>
        </w:rPr>
        <w:t>-</w:t>
      </w:r>
      <w:r>
        <w:rPr>
          <w:noProof/>
        </w:rPr>
        <w:tab/>
        <w:t>subscription to AM policy event(s) notification as "evSubscs" attribute</w:t>
      </w:r>
      <w:ins w:id="16" w:author="Ericsson Feb 1" w:date="2022-02-04T10:34:00Z">
        <w:r w:rsidR="00EE368A">
          <w:rPr>
            <w:noProof/>
          </w:rPr>
          <w:t xml:space="preserve">. </w:t>
        </w:r>
      </w:ins>
      <w:ins w:id="17" w:author="Ericsson Feb 1" w:date="2022-02-04T10:35:00Z">
        <w:r w:rsidR="00CA3F9B">
          <w:rPr>
            <w:noProof/>
          </w:rPr>
          <w:t xml:space="preserve">For each subscribed event, the </w:t>
        </w:r>
      </w:ins>
      <w:ins w:id="18" w:author="Ericsson Feb 1" w:date="2022-02-04T10:36:00Z">
        <w:r w:rsidR="00743769">
          <w:rPr>
            <w:noProof/>
          </w:rPr>
          <w:t xml:space="preserve">AF may include the description of the event reporting mode, </w:t>
        </w:r>
        <w:r w:rsidR="004A13CE">
          <w:rPr>
            <w:noProof/>
          </w:rPr>
          <w:t>as e.g. whether immediate reporting is required</w:t>
        </w:r>
      </w:ins>
      <w:ins w:id="19" w:author="Ericsson Feb 1" w:date="2022-02-04T10:37:00Z">
        <w:r w:rsidR="004A13CE">
          <w:rPr>
            <w:noProof/>
          </w:rPr>
          <w:t xml:space="preserve">, as described in </w:t>
        </w:r>
        <w:r w:rsidR="003D252D">
          <w:rPr>
            <w:rFonts w:eastAsia="Times New Roman"/>
          </w:rPr>
          <w:t>3GPP TS 29.534</w:t>
        </w:r>
      </w:ins>
      <w:ins w:id="20" w:author="Ericsson Feb 1" w:date="2022-02-04T10:38:00Z">
        <w:r w:rsidR="005952D5">
          <w:rPr>
            <w:rFonts w:eastAsia="Times New Roman"/>
          </w:rPr>
          <w:t>, sub</w:t>
        </w:r>
      </w:ins>
      <w:ins w:id="21" w:author="Ericsson Feb 1" w:date="2022-02-04T10:37:00Z">
        <w:r w:rsidR="008A3EA4">
          <w:t>clause 4.2.5.2</w:t>
        </w:r>
      </w:ins>
      <w:r>
        <w:rPr>
          <w:noProof/>
        </w:rPr>
        <w:t>;</w:t>
      </w:r>
    </w:p>
    <w:p w14:paraId="30C40AA3" w14:textId="77777777" w:rsidR="00CC2DA9" w:rsidRDefault="00CC2DA9" w:rsidP="00CC2DA9">
      <w:pPr>
        <w:pStyle w:val="B10"/>
        <w:ind w:left="400" w:hanging="400"/>
        <w:rPr>
          <w:noProof/>
        </w:rPr>
      </w:pPr>
      <w:r>
        <w:rPr>
          <w:noProof/>
        </w:rPr>
        <w:t>-</w:t>
      </w:r>
      <w:r>
        <w:rPr>
          <w:noProof/>
        </w:rPr>
        <w:tab/>
        <w:t xml:space="preserve">a high throughput requirement Indication as </w:t>
      </w:r>
      <w:r w:rsidRPr="00412A77">
        <w:rPr>
          <w:noProof/>
        </w:rPr>
        <w:t>"</w:t>
      </w:r>
      <w:r>
        <w:rPr>
          <w:noProof/>
        </w:rPr>
        <w:t>highThruInd</w:t>
      </w:r>
      <w:r w:rsidRPr="00412A77">
        <w:rPr>
          <w:noProof/>
        </w:rPr>
        <w:t>" attribute;</w:t>
      </w:r>
    </w:p>
    <w:p w14:paraId="6BD8D220" w14:textId="77777777" w:rsidR="00CC2DA9" w:rsidRDefault="00CC2DA9" w:rsidP="00CC2DA9">
      <w:pPr>
        <w:pStyle w:val="B10"/>
        <w:ind w:left="400" w:hanging="400"/>
        <w:rPr>
          <w:noProof/>
        </w:rPr>
      </w:pPr>
      <w:r>
        <w:rPr>
          <w:noProof/>
        </w:rPr>
        <w:t>-</w:t>
      </w:r>
      <w:r>
        <w:rPr>
          <w:noProof/>
        </w:rPr>
        <w:tab/>
        <w:t xml:space="preserve">service coverage requirements as </w:t>
      </w:r>
      <w:r w:rsidRPr="00412A77">
        <w:rPr>
          <w:noProof/>
        </w:rPr>
        <w:t>"</w:t>
      </w:r>
      <w:r>
        <w:rPr>
          <w:noProof/>
        </w:rPr>
        <w:t>covReqs</w:t>
      </w:r>
      <w:r w:rsidRPr="00412A77">
        <w:rPr>
          <w:noProof/>
        </w:rPr>
        <w:t>" attribute;</w:t>
      </w:r>
    </w:p>
    <w:p w14:paraId="7801F754" w14:textId="77777777" w:rsidR="00CC2DA9" w:rsidRDefault="00CC2DA9" w:rsidP="00CC2DA9">
      <w:pPr>
        <w:pStyle w:val="B10"/>
        <w:ind w:left="400" w:hanging="400"/>
        <w:rPr>
          <w:noProof/>
        </w:rPr>
      </w:pPr>
      <w:r>
        <w:rPr>
          <w:noProof/>
        </w:rPr>
        <w:t>-</w:t>
      </w:r>
      <w:r>
        <w:rPr>
          <w:noProof/>
        </w:rPr>
        <w:tab/>
        <w:t xml:space="preserve">policy duration requirement as </w:t>
      </w:r>
      <w:r w:rsidRPr="00B41EE4">
        <w:rPr>
          <w:noProof/>
        </w:rPr>
        <w:t>"</w:t>
      </w:r>
      <w:r>
        <w:rPr>
          <w:noProof/>
        </w:rPr>
        <w:t>policyDuration</w:t>
      </w:r>
      <w:r w:rsidRPr="00B41EE4">
        <w:rPr>
          <w:noProof/>
        </w:rPr>
        <w:t>" attribute</w:t>
      </w:r>
      <w:r>
        <w:rPr>
          <w:noProof/>
        </w:rPr>
        <w:t>.</w:t>
      </w:r>
    </w:p>
    <w:p w14:paraId="40CA0CBE" w14:textId="77777777" w:rsidR="00836D41" w:rsidRDefault="00CC2DA9" w:rsidP="00CC2DA9">
      <w:pPr>
        <w:rPr>
          <w:ins w:id="22" w:author="Ericsson Feb 1" w:date="2022-02-04T10:43:00Z"/>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request the AM policy authorization</w:t>
      </w:r>
      <w:r>
        <w:rPr>
          <w:lang w:eastAsia="zh-CN"/>
        </w:rPr>
        <w:t>,</w:t>
      </w:r>
      <w:r>
        <w:t xml:space="preserve"> the NEF shall trigger a respective </w:t>
      </w:r>
      <w:proofErr w:type="spellStart"/>
      <w:r>
        <w:t>Npcf_AMPolicyAuthorization_Create</w:t>
      </w:r>
      <w:proofErr w:type="spellEnd"/>
      <w:r>
        <w:t xml:space="preserve"> request as defined in 3GPP TS 29.534 [43]. If the request is accepted by the PCF and the PCF informs the NEF with a successful response, the NEF shall create a new subscription and assign a subscription identifier for the </w:t>
      </w:r>
      <w:r>
        <w:rPr>
          <w:lang w:eastAsia="zh-CN"/>
        </w:rPr>
        <w:t>"Individual application AM Context</w:t>
      </w:r>
      <w:r>
        <w:rPr>
          <w:rFonts w:cs="Arial"/>
          <w:szCs w:val="18"/>
          <w:lang w:eastAsia="zh-CN"/>
        </w:rPr>
        <w:t>"</w:t>
      </w:r>
      <w:r>
        <w:rPr>
          <w:lang w:eastAsia="zh-CN"/>
        </w:rPr>
        <w:t xml:space="preserve"> resource. </w:t>
      </w:r>
    </w:p>
    <w:p w14:paraId="1D1F7231" w14:textId="77777777" w:rsidR="00567681" w:rsidRDefault="00CC2DA9" w:rsidP="00CC2DA9">
      <w:pPr>
        <w:rPr>
          <w:ins w:id="23" w:author="Ericsson Feb 1" w:date="2022-02-04T10:44:00Z"/>
          <w:noProof/>
        </w:rPr>
      </w:pPr>
      <w:r>
        <w:rPr>
          <w:lang w:eastAsia="zh-CN"/>
        </w:rPr>
        <w:t xml:space="preserve">Then the NEF shall send a </w:t>
      </w:r>
      <w:r>
        <w:rPr>
          <w:noProof/>
        </w:rPr>
        <w:t>HTTP "201 Created" response with</w:t>
      </w:r>
      <w:ins w:id="24" w:author="Ericsson Feb 1" w:date="2022-02-04T10:44:00Z">
        <w:r w:rsidR="00567681">
          <w:rPr>
            <w:noProof/>
          </w:rPr>
          <w:t>:</w:t>
        </w:r>
      </w:ins>
    </w:p>
    <w:p w14:paraId="09B319B7" w14:textId="5ED27613" w:rsidR="002B4677" w:rsidRDefault="00CC2DA9" w:rsidP="00567681">
      <w:pPr>
        <w:pStyle w:val="B10"/>
        <w:numPr>
          <w:ilvl w:val="0"/>
          <w:numId w:val="41"/>
        </w:numPr>
        <w:rPr>
          <w:ins w:id="25" w:author="Ericsson Feb 1" w:date="2022-02-04T10:44:00Z"/>
        </w:rPr>
      </w:pPr>
      <w:del w:id="26" w:author="Ericsson Feb 1" w:date="2022-02-04T10:44:00Z">
        <w:r w:rsidDel="00567681">
          <w:rPr>
            <w:noProof/>
          </w:rPr>
          <w:delText xml:space="preserve"> </w:delText>
        </w:r>
      </w:del>
      <w:proofErr w:type="spellStart"/>
      <w:r>
        <w:t>AppAmContextExpRespData</w:t>
      </w:r>
      <w:proofErr w:type="spellEnd"/>
      <w:r>
        <w:rPr>
          <w:noProof/>
        </w:rPr>
        <w:t xml:space="preserve"> data structure as response body</w:t>
      </w:r>
      <w:ins w:id="27" w:author="Ericsson Feb 1" w:date="2022-02-04T10:39:00Z">
        <w:r w:rsidR="00B14AE1">
          <w:rPr>
            <w:noProof/>
          </w:rPr>
          <w:t xml:space="preserve">, </w:t>
        </w:r>
        <w:r w:rsidR="00A733E2">
          <w:rPr>
            <w:noProof/>
          </w:rPr>
          <w:t xml:space="preserve">including the </w:t>
        </w:r>
      </w:ins>
      <w:ins w:id="28" w:author="Ericsson Feb 1" w:date="2022-02-04T10:43:00Z">
        <w:r w:rsidR="00CA0D9D">
          <w:rPr>
            <w:noProof/>
          </w:rPr>
          <w:t xml:space="preserve">created </w:t>
        </w:r>
        <w:r w:rsidR="00836D41">
          <w:rPr>
            <w:lang w:eastAsia="zh-CN"/>
          </w:rPr>
          <w:t>"Individual application AM Context</w:t>
        </w:r>
        <w:r w:rsidR="00836D41">
          <w:rPr>
            <w:rFonts w:cs="Arial"/>
            <w:szCs w:val="18"/>
            <w:lang w:eastAsia="zh-CN"/>
          </w:rPr>
          <w:t>"</w:t>
        </w:r>
        <w:r w:rsidR="00836D41">
          <w:rPr>
            <w:lang w:eastAsia="zh-CN"/>
          </w:rPr>
          <w:t xml:space="preserve"> resource</w:t>
        </w:r>
      </w:ins>
      <w:ins w:id="29" w:author="Ericsson Feb 1" w:date="2022-02-04T10:40:00Z">
        <w:r w:rsidR="00A733E2">
          <w:rPr>
            <w:noProof/>
          </w:rPr>
          <w:t xml:space="preserve"> </w:t>
        </w:r>
      </w:ins>
      <w:ins w:id="30" w:author="Ericsson Feb 1" w:date="2022-02-04T10:45:00Z">
        <w:r w:rsidR="00844FAC">
          <w:rPr>
            <w:noProof/>
          </w:rPr>
          <w:t>and, if immediate reporting was requested</w:t>
        </w:r>
      </w:ins>
      <w:ins w:id="31" w:author="Ericsson Feb 1" w:date="2022-02-04T10:46:00Z">
        <w:r w:rsidR="00F22D85">
          <w:rPr>
            <w:noProof/>
          </w:rPr>
          <w:t xml:space="preserve"> for the subscribed event(s)</w:t>
        </w:r>
      </w:ins>
      <w:ins w:id="32" w:author="Ericsson Feb 1" w:date="2022-02-04T10:45:00Z">
        <w:r w:rsidR="00844FAC">
          <w:rPr>
            <w:noProof/>
          </w:rPr>
          <w:t>, the current</w:t>
        </w:r>
      </w:ins>
      <w:ins w:id="33" w:author="Ericsson Feb 1" w:date="2022-02-04T10:46:00Z">
        <w:r w:rsidR="00F22D85">
          <w:rPr>
            <w:noProof/>
          </w:rPr>
          <w:t>ly</w:t>
        </w:r>
      </w:ins>
      <w:ins w:id="34" w:author="Ericsson Feb 1" w:date="2022-02-04T10:45:00Z">
        <w:r w:rsidR="00844FAC">
          <w:rPr>
            <w:noProof/>
          </w:rPr>
          <w:t xml:space="preserve"> </w:t>
        </w:r>
        <w:r w:rsidR="00DE6606">
          <w:rPr>
            <w:noProof/>
          </w:rPr>
          <w:t xml:space="preserve">available </w:t>
        </w:r>
      </w:ins>
      <w:ins w:id="35" w:author="Ericsson Feb 1" w:date="2022-02-04T10:47:00Z">
        <w:r w:rsidR="00E711FA">
          <w:rPr>
            <w:noProof/>
          </w:rPr>
          <w:t>value(s), if received</w:t>
        </w:r>
      </w:ins>
      <w:ins w:id="36" w:author="Ericsson Feb 1" w:date="2022-02-04T10:49:00Z">
        <w:r w:rsidR="00313FA2">
          <w:rPr>
            <w:noProof/>
          </w:rPr>
          <w:t xml:space="preserve"> from the PCF</w:t>
        </w:r>
      </w:ins>
      <w:ins w:id="37" w:author="Ericsson Feb 1" w:date="2022-02-04T10:44:00Z">
        <w:r w:rsidR="002B4677">
          <w:rPr>
            <w:noProof/>
          </w:rPr>
          <w:t>;</w:t>
        </w:r>
      </w:ins>
      <w:r>
        <w:rPr>
          <w:noProof/>
        </w:rPr>
        <w:t xml:space="preserve"> and </w:t>
      </w:r>
    </w:p>
    <w:p w14:paraId="7E7A4C52" w14:textId="36CDA155" w:rsidR="00CC2DA9" w:rsidRDefault="00CC2DA9">
      <w:pPr>
        <w:pStyle w:val="B10"/>
        <w:numPr>
          <w:ilvl w:val="0"/>
          <w:numId w:val="41"/>
        </w:numPr>
        <w:pPrChange w:id="38" w:author="Ericsson Feb 1" w:date="2022-02-04T10:44:00Z">
          <w:pPr/>
        </w:pPrChange>
      </w:pPr>
      <w:r>
        <w:rPr>
          <w:noProof/>
        </w:rPr>
        <w:t xml:space="preserve">a Location header field </w:t>
      </w:r>
      <w:r>
        <w:t>containing the URI of the created individual subscription resource to the AF.</w:t>
      </w:r>
    </w:p>
    <w:p w14:paraId="34CEDAE7" w14:textId="77777777" w:rsidR="00CC2DA9" w:rsidRDefault="00CC2DA9" w:rsidP="00CC2DA9">
      <w:r w:rsidRPr="00F54DC7">
        <w:t xml:space="preserve">If the NEF receives an error code from the </w:t>
      </w:r>
      <w:r>
        <w:t>PCF</w:t>
      </w:r>
      <w:r w:rsidRPr="00F54DC7">
        <w:t>, the NEF shall not create the resource and shall respond to the AF with a proper error status code.</w:t>
      </w:r>
    </w:p>
    <w:p w14:paraId="3A806793" w14:textId="77777777" w:rsidR="00F724B8" w:rsidRDefault="00F724B8" w:rsidP="00F724B8">
      <w:pPr>
        <w:rPr>
          <w:noProof/>
          <w:lang w:eastAsia="zh-CN"/>
        </w:rPr>
      </w:pPr>
    </w:p>
    <w:p w14:paraId="7AAED2F0" w14:textId="6FE80AE6" w:rsidR="00B74416" w:rsidRPr="00BF3BA8" w:rsidRDefault="00B74416" w:rsidP="00B7441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4010A280" w14:textId="77777777" w:rsidR="009A7826" w:rsidRDefault="009A7826" w:rsidP="009A7826">
      <w:pPr>
        <w:pStyle w:val="Heading4"/>
        <w:rPr>
          <w:rFonts w:eastAsia="Batang"/>
          <w:lang w:eastAsia="ko-KR"/>
        </w:rPr>
      </w:pPr>
      <w:bookmarkStart w:id="39" w:name="_Toc90657778"/>
      <w:r>
        <w:t>4.4.26.3</w:t>
      </w:r>
      <w:r>
        <w:tab/>
        <w:t>Modification of an existing individual Application AM Context</w:t>
      </w:r>
      <w:bookmarkEnd w:id="39"/>
    </w:p>
    <w:p w14:paraId="5936E7BC" w14:textId="77777777" w:rsidR="009A7826" w:rsidRDefault="009A7826" w:rsidP="009A7826">
      <w:pPr>
        <w:rPr>
          <w:noProof/>
          <w:lang w:eastAsia="zh-CN"/>
        </w:rPr>
      </w:pPr>
      <w:r>
        <w:rPr>
          <w:noProof/>
        </w:rPr>
        <w:t xml:space="preserve">In order to modify an existing individual Application AM Context resource, the AF shall initiate an HTTP PATCH request to the NEF for the </w:t>
      </w:r>
      <w:r>
        <w:rPr>
          <w:lang w:eastAsia="zh-CN"/>
        </w:rPr>
        <w:t>"Individual application AM Context</w:t>
      </w:r>
      <w:r>
        <w:rPr>
          <w:rFonts w:cs="Arial"/>
          <w:szCs w:val="18"/>
          <w:lang w:eastAsia="zh-CN"/>
        </w:rPr>
        <w:t>"</w:t>
      </w:r>
      <w:r>
        <w:rPr>
          <w:lang w:eastAsia="zh-CN"/>
        </w:rPr>
        <w:t xml:space="preserve"> resource. The body of the </w:t>
      </w:r>
      <w:r>
        <w:rPr>
          <w:noProof/>
          <w:lang w:eastAsia="zh-CN"/>
        </w:rPr>
        <w:t>HTTP PATCH message shall include the AppAmContextExpUpdateData data type as defined in subclause 5.17.1.3.3.3.</w:t>
      </w:r>
    </w:p>
    <w:p w14:paraId="2A64EBF8" w14:textId="224B9B26" w:rsidR="009A7826" w:rsidRDefault="009A7826" w:rsidP="009A7826">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PATCH</w:t>
      </w:r>
      <w:r>
        <w:rPr>
          <w:rFonts w:hint="eastAsia"/>
          <w:lang w:eastAsia="zh-CN"/>
        </w:rPr>
        <w:t xml:space="preserve"> message, </w:t>
      </w:r>
      <w:r>
        <w:rPr>
          <w:lang w:eastAsia="zh-CN"/>
        </w:rPr>
        <w:t>if the AF is authorized</w:t>
      </w:r>
      <w:r>
        <w:t xml:space="preserve"> by the NEF to modify the AM policy authorization request</w:t>
      </w:r>
      <w:r>
        <w:rPr>
          <w:lang w:eastAsia="zh-CN"/>
        </w:rPr>
        <w:t>,</w:t>
      </w:r>
      <w:r>
        <w:t xml:space="preserve"> the NEF shall interact with the PCF to modify an existing application AM context by using </w:t>
      </w:r>
      <w:proofErr w:type="spellStart"/>
      <w:r>
        <w:t>Npcf_AMPolicyAuthorization_Update</w:t>
      </w:r>
      <w:proofErr w:type="spellEnd"/>
      <w:r>
        <w:t xml:space="preserve"> request as defined in 3GPP TS 29.534 [43]. If the modification request is accepted by the PCF and the PCF informs the NEF with a successful response, the NEF shall update the existing application AM context for the </w:t>
      </w:r>
      <w:r>
        <w:rPr>
          <w:lang w:eastAsia="zh-CN"/>
        </w:rPr>
        <w:t>"Individual application AM Context</w:t>
      </w:r>
      <w:r>
        <w:rPr>
          <w:rFonts w:cs="Arial"/>
          <w:szCs w:val="18"/>
          <w:lang w:eastAsia="zh-CN"/>
        </w:rPr>
        <w:t>"</w:t>
      </w:r>
      <w:r>
        <w:rPr>
          <w:lang w:eastAsia="zh-CN"/>
        </w:rPr>
        <w:t xml:space="preserve"> resource. Then the NEF shall send a </w:t>
      </w:r>
      <w:r>
        <w:rPr>
          <w:noProof/>
        </w:rPr>
        <w:t xml:space="preserve">HTTP response including "200 OK" status code with AppAmContextExpRespData data structure </w:t>
      </w:r>
      <w:ins w:id="40" w:author="Ericsson Feb 1" w:date="2022-02-04T10:48:00Z">
        <w:r w:rsidR="00C90473">
          <w:rPr>
            <w:noProof/>
          </w:rPr>
          <w:t xml:space="preserve">(including the </w:t>
        </w:r>
        <w:r w:rsidR="00490B8A">
          <w:rPr>
            <w:noProof/>
          </w:rPr>
          <w:t>updated resource representation</w:t>
        </w:r>
        <w:r w:rsidR="00313FA2">
          <w:rPr>
            <w:noProof/>
          </w:rPr>
          <w:t xml:space="preserve"> and, if immediate reporting was requested for the </w:t>
        </w:r>
      </w:ins>
      <w:ins w:id="41" w:author="Ericsson Feb 1" w:date="2022-02-04T10:49:00Z">
        <w:r w:rsidR="00313FA2">
          <w:rPr>
            <w:noProof/>
          </w:rPr>
          <w:t xml:space="preserve">new </w:t>
        </w:r>
      </w:ins>
      <w:ins w:id="42" w:author="Ericsson Feb 1" w:date="2022-02-04T10:48:00Z">
        <w:r w:rsidR="00313FA2">
          <w:rPr>
            <w:noProof/>
          </w:rPr>
          <w:t>subscribed event(s), the currently available value(s), if received</w:t>
        </w:r>
      </w:ins>
      <w:ins w:id="43" w:author="Ericsson Feb 1" w:date="2022-02-04T10:49:00Z">
        <w:r w:rsidR="00313FA2">
          <w:rPr>
            <w:noProof/>
          </w:rPr>
          <w:t xml:space="preserve"> from the PCF</w:t>
        </w:r>
      </w:ins>
      <w:ins w:id="44" w:author="Ericsson Feb 1" w:date="2022-02-04T10:48:00Z">
        <w:r w:rsidR="00313FA2">
          <w:rPr>
            <w:noProof/>
          </w:rPr>
          <w:t>)</w:t>
        </w:r>
        <w:r w:rsidR="00490B8A">
          <w:rPr>
            <w:noProof/>
          </w:rPr>
          <w:t xml:space="preserve"> </w:t>
        </w:r>
      </w:ins>
      <w:r>
        <w:rPr>
          <w:noProof/>
        </w:rPr>
        <w:t>or "204 No Content" status code to the AF</w:t>
      </w:r>
      <w:r>
        <w:t>.</w:t>
      </w:r>
    </w:p>
    <w:p w14:paraId="7CBD464F" w14:textId="77777777" w:rsidR="009A7826" w:rsidRDefault="009A7826" w:rsidP="009A7826">
      <w:r w:rsidRPr="009916FD">
        <w:lastRenderedPageBreak/>
        <w:t xml:space="preserve">If the NEF receives an error code from the </w:t>
      </w:r>
      <w:r>
        <w:rPr>
          <w:rFonts w:hint="eastAsia"/>
          <w:lang w:eastAsia="zh-CN"/>
        </w:rPr>
        <w:t>PCF</w:t>
      </w:r>
      <w:r w:rsidRPr="009916FD">
        <w:t xml:space="preserve">, the NEF shall not </w:t>
      </w:r>
      <w:r>
        <w:t>modify</w:t>
      </w:r>
      <w:r w:rsidRPr="009916FD">
        <w:t xml:space="preserve"> the resource and shall respond to the AF with a proper error status code.</w:t>
      </w:r>
    </w:p>
    <w:p w14:paraId="08EB0FD5" w14:textId="77777777" w:rsidR="00F97B62" w:rsidRDefault="00F97B62" w:rsidP="00F97B62">
      <w:pPr>
        <w:rPr>
          <w:noProof/>
          <w:lang w:eastAsia="zh-CN"/>
        </w:rPr>
      </w:pPr>
    </w:p>
    <w:p w14:paraId="3CCB2509" w14:textId="66FD048E" w:rsidR="00F97B62" w:rsidRPr="00BF3BA8" w:rsidRDefault="00F97B62" w:rsidP="00F97B6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E73986">
        <w:rPr>
          <w:color w:val="0000FF"/>
          <w:sz w:val="28"/>
          <w:szCs w:val="28"/>
        </w:rPr>
        <w:t>3r</w:t>
      </w:r>
      <w:r>
        <w:rPr>
          <w:color w:val="0000FF"/>
          <w:sz w:val="28"/>
          <w:szCs w:val="28"/>
        </w:rPr>
        <w:t>d</w:t>
      </w:r>
      <w:r w:rsidRPr="00BF3BA8">
        <w:rPr>
          <w:color w:val="0000FF"/>
          <w:sz w:val="28"/>
          <w:szCs w:val="28"/>
        </w:rPr>
        <w:t xml:space="preserve"> Change ***</w:t>
      </w:r>
    </w:p>
    <w:p w14:paraId="4C9AE78A" w14:textId="77777777" w:rsidR="0002038C" w:rsidRDefault="0002038C" w:rsidP="0002038C">
      <w:pPr>
        <w:pStyle w:val="Heading4"/>
        <w:rPr>
          <w:lang w:eastAsia="zh-CN"/>
        </w:rPr>
      </w:pPr>
      <w:bookmarkStart w:id="45" w:name="_Toc90657780"/>
      <w:r>
        <w:t>4.4.26.5</w:t>
      </w:r>
      <w:r>
        <w:tab/>
        <w:t xml:space="preserve">Create or modify subscription to notification of </w:t>
      </w:r>
      <w:r>
        <w:rPr>
          <w:noProof/>
        </w:rPr>
        <w:t>AM policy event</w:t>
      </w:r>
      <w:bookmarkEnd w:id="45"/>
    </w:p>
    <w:p w14:paraId="6DB172AB" w14:textId="77777777" w:rsidR="0002038C" w:rsidRDefault="0002038C" w:rsidP="0002038C">
      <w:pPr>
        <w:rPr>
          <w:lang w:eastAsia="zh-CN"/>
        </w:rPr>
      </w:pPr>
      <w:r>
        <w:t xml:space="preserve">In order to create or modify the subscription to notification of AM policy event(s) for the application AM context, the AF shall send </w:t>
      </w:r>
      <w:r>
        <w:rPr>
          <w:lang w:eastAsia="zh-CN"/>
        </w:rPr>
        <w:t>an HTTP PUT message to the NEF to the sub-resource "</w:t>
      </w:r>
      <w:r w:rsidRPr="009530B9">
        <w:rPr>
          <w:noProof/>
        </w:rPr>
        <w:t>AM Policy Events Subscription</w:t>
      </w:r>
      <w:r>
        <w:rPr>
          <w:lang w:eastAsia="zh-CN"/>
        </w:rPr>
        <w:t xml:space="preserve">", the HTTP PUT message shall include </w:t>
      </w:r>
      <w:proofErr w:type="spellStart"/>
      <w:r>
        <w:rPr>
          <w:lang w:eastAsia="zh-CN"/>
        </w:rPr>
        <w:t>AmEventsSubscData</w:t>
      </w:r>
      <w:proofErr w:type="spellEnd"/>
      <w:r>
        <w:rPr>
          <w:lang w:eastAsia="zh-CN"/>
        </w:rPr>
        <w:t xml:space="preserve"> data structure as request body.</w:t>
      </w:r>
    </w:p>
    <w:p w14:paraId="67CF9722" w14:textId="77777777" w:rsidR="00A70B26" w:rsidRDefault="0002038C" w:rsidP="0002038C">
      <w:pPr>
        <w:rPr>
          <w:ins w:id="46" w:author="Ericsson Feb 1" w:date="2022-02-04T10:50:00Z"/>
        </w:rPr>
      </w:pPr>
      <w:r>
        <w:rPr>
          <w:lang w:eastAsia="zh-CN"/>
        </w:rPr>
        <w:t xml:space="preserve">Upon receipt of the HTTP request from the AF, if the AF is authorized, the NEF shall interact with the PCF to subscribe to, or modify the subscription to the AM policy event notification by using </w:t>
      </w:r>
      <w:proofErr w:type="spellStart"/>
      <w:r>
        <w:rPr>
          <w:lang w:eastAsia="zh-CN"/>
        </w:rPr>
        <w:t>Npcf_AMPolicyAuthorization_Subscribe</w:t>
      </w:r>
      <w:proofErr w:type="spellEnd"/>
      <w:r>
        <w:rPr>
          <w:lang w:eastAsia="zh-CN"/>
        </w:rPr>
        <w:t xml:space="preserve"> request as defined in </w:t>
      </w:r>
      <w:r>
        <w:t>3GPP TS 29.534 [43</w:t>
      </w:r>
      <w:r>
        <w:rPr>
          <w:lang w:val="en-US" w:eastAsia="zh-CN"/>
        </w:rPr>
        <w:t>]</w:t>
      </w:r>
      <w:r>
        <w:t>. If the request is accepted by the PCF and the PCF informs the NEF with a successful response, the NEF shall create a new AM policy event subscription sub-resource in an existing application AM context or modify an existing AM policy event subscription to the "AM Policy Events Subscription" sub-resource. Then the NEF shall send</w:t>
      </w:r>
      <w:ins w:id="47" w:author="Ericsson Feb 1" w:date="2022-02-04T10:50:00Z">
        <w:r w:rsidR="00A70B26">
          <w:t>:</w:t>
        </w:r>
      </w:ins>
    </w:p>
    <w:p w14:paraId="2E2FFE99" w14:textId="1EE36C12" w:rsidR="00B529BC" w:rsidRDefault="006A349A" w:rsidP="006A349A">
      <w:pPr>
        <w:pStyle w:val="B10"/>
        <w:rPr>
          <w:ins w:id="48" w:author="Ericsson Feb 1" w:date="2022-02-04T10:53:00Z"/>
        </w:rPr>
      </w:pPr>
      <w:ins w:id="49" w:author="Ericsson Feb 1" w:date="2022-02-04T10:50:00Z">
        <w:r>
          <w:t>-</w:t>
        </w:r>
      </w:ins>
      <w:ins w:id="50" w:author="Ericsson Feb 1" w:date="2022-02-04T10:51:00Z">
        <w:r>
          <w:tab/>
        </w:r>
      </w:ins>
      <w:del w:id="51" w:author="Ericsson Feb 1" w:date="2022-02-04T10:51:00Z">
        <w:r w:rsidR="0002038C" w:rsidDel="006A349A">
          <w:delText xml:space="preserve"> </w:delText>
        </w:r>
      </w:del>
      <w:r w:rsidR="0002038C">
        <w:t>an HTTP "201 Created"</w:t>
      </w:r>
      <w:ins w:id="52" w:author="Ericsson Feb 1" w:date="2022-02-04T10:51:00Z">
        <w:r w:rsidR="00B529BC">
          <w:t xml:space="preserve"> response with:</w:t>
        </w:r>
      </w:ins>
      <w:r w:rsidR="0002038C">
        <w:t xml:space="preserve"> </w:t>
      </w:r>
    </w:p>
    <w:p w14:paraId="74A7DE87" w14:textId="2A6C0AB4" w:rsidR="00EF5AC7" w:rsidRDefault="005232FD">
      <w:pPr>
        <w:pStyle w:val="B2"/>
        <w:rPr>
          <w:ins w:id="53" w:author="Ericsson Feb 1" w:date="2022-02-04T10:53:00Z"/>
        </w:rPr>
        <w:pPrChange w:id="54" w:author="Ericsson Feb 1" w:date="2022-02-04T10:54:00Z">
          <w:pPr>
            <w:pStyle w:val="B10"/>
            <w:numPr>
              <w:numId w:val="41"/>
            </w:numPr>
            <w:ind w:left="644" w:hanging="360"/>
          </w:pPr>
        </w:pPrChange>
      </w:pPr>
      <w:ins w:id="55" w:author="Ericsson Feb 1" w:date="2022-02-04T10:54:00Z">
        <w:r>
          <w:t>a.</w:t>
        </w:r>
        <w:r>
          <w:tab/>
        </w:r>
        <w:proofErr w:type="spellStart"/>
        <w:r>
          <w:t>AmEventsSubscRespData</w:t>
        </w:r>
      </w:ins>
      <w:proofErr w:type="spellEnd"/>
      <w:ins w:id="56" w:author="Ericsson Feb 1" w:date="2022-02-04T10:53:00Z">
        <w:r w:rsidR="00EF5AC7">
          <w:rPr>
            <w:noProof/>
          </w:rPr>
          <w:t xml:space="preserve"> data structure as response body, including the created </w:t>
        </w:r>
        <w:r w:rsidR="00EF5AC7">
          <w:rPr>
            <w:lang w:eastAsia="zh-CN"/>
          </w:rPr>
          <w:t>"</w:t>
        </w:r>
      </w:ins>
      <w:ins w:id="57" w:author="Ericsson Feb 1" w:date="2022-02-04T10:55:00Z">
        <w:r w:rsidR="002F7732" w:rsidRPr="009530B9">
          <w:rPr>
            <w:noProof/>
          </w:rPr>
          <w:t>AM Policy Events Subscription</w:t>
        </w:r>
      </w:ins>
      <w:ins w:id="58" w:author="Ericsson Feb 1" w:date="2022-02-04T10:53:00Z">
        <w:r w:rsidR="00EF5AC7">
          <w:rPr>
            <w:rFonts w:cs="Arial"/>
            <w:szCs w:val="18"/>
            <w:lang w:eastAsia="zh-CN"/>
          </w:rPr>
          <w:t>"</w:t>
        </w:r>
        <w:r w:rsidR="00EF5AC7">
          <w:rPr>
            <w:lang w:eastAsia="zh-CN"/>
          </w:rPr>
          <w:t xml:space="preserve"> resource</w:t>
        </w:r>
        <w:r w:rsidR="00EF5AC7">
          <w:rPr>
            <w:noProof/>
          </w:rPr>
          <w:t xml:space="preserve"> and, if immediate reporting was requested for the subscribed event(s), the currently available value(s), if received from the PCF; and </w:t>
        </w:r>
      </w:ins>
    </w:p>
    <w:p w14:paraId="6710CE70" w14:textId="280D8BBF" w:rsidR="00EF5AC7" w:rsidRDefault="005232FD">
      <w:pPr>
        <w:pStyle w:val="B2"/>
        <w:rPr>
          <w:ins w:id="59" w:author="Ericsson Feb 1" w:date="2022-02-04T10:53:00Z"/>
        </w:rPr>
        <w:pPrChange w:id="60" w:author="Ericsson Feb 1" w:date="2022-02-04T10:54:00Z">
          <w:pPr>
            <w:pStyle w:val="B10"/>
            <w:numPr>
              <w:numId w:val="41"/>
            </w:numPr>
            <w:ind w:left="644" w:hanging="360"/>
          </w:pPr>
        </w:pPrChange>
      </w:pPr>
      <w:ins w:id="61" w:author="Ericsson Feb 1" w:date="2022-02-04T10:54:00Z">
        <w:r>
          <w:rPr>
            <w:noProof/>
          </w:rPr>
          <w:t>b.</w:t>
        </w:r>
        <w:r>
          <w:rPr>
            <w:noProof/>
          </w:rPr>
          <w:tab/>
        </w:r>
      </w:ins>
      <w:ins w:id="62" w:author="Ericsson Feb 1" w:date="2022-02-04T10:53:00Z">
        <w:r w:rsidR="00EF5AC7">
          <w:rPr>
            <w:noProof/>
          </w:rPr>
          <w:t xml:space="preserve">a Location header field </w:t>
        </w:r>
        <w:r w:rsidR="00EF5AC7">
          <w:t>containing the URI of the created individual subscription resource to the AF</w:t>
        </w:r>
      </w:ins>
      <w:ins w:id="63" w:author="Ericsson Feb 1" w:date="2022-02-04T10:57:00Z">
        <w:r w:rsidR="00BF319A">
          <w:t>; or</w:t>
        </w:r>
      </w:ins>
    </w:p>
    <w:p w14:paraId="34E9BF28" w14:textId="30FE9185" w:rsidR="005E063C" w:rsidRDefault="00B529BC" w:rsidP="006A349A">
      <w:pPr>
        <w:pStyle w:val="B10"/>
        <w:rPr>
          <w:ins w:id="64" w:author="Ericsson Feb 1" w:date="2022-02-04T10:52:00Z"/>
        </w:rPr>
      </w:pPr>
      <w:ins w:id="65" w:author="Ericsson Feb 1" w:date="2022-02-04T10:51:00Z">
        <w:r>
          <w:t>-</w:t>
        </w:r>
        <w:r>
          <w:tab/>
        </w:r>
      </w:ins>
      <w:del w:id="66" w:author="Ericsson Feb 1" w:date="2022-02-04T10:57:00Z">
        <w:r w:rsidR="0002038C" w:rsidDel="00BF319A">
          <w:delText xml:space="preserve">or </w:delText>
        </w:r>
      </w:del>
      <w:ins w:id="67" w:author="Ericsson Feb 1" w:date="2022-02-04T10:56:00Z">
        <w:r w:rsidR="00BF319A">
          <w:t xml:space="preserve">an </w:t>
        </w:r>
      </w:ins>
      <w:ins w:id="68" w:author="Ericsson Feb 1" w:date="2022-02-04T10:57:00Z">
        <w:r w:rsidR="00726C1E">
          <w:t xml:space="preserve">HTTP </w:t>
        </w:r>
      </w:ins>
      <w:r w:rsidR="0002038C">
        <w:t xml:space="preserve">"200 OK" response code with </w:t>
      </w:r>
      <w:proofErr w:type="spellStart"/>
      <w:r w:rsidR="0002038C">
        <w:t>AmEventsSubscRespData</w:t>
      </w:r>
      <w:proofErr w:type="spellEnd"/>
      <w:r w:rsidR="0002038C">
        <w:t xml:space="preserve"> data structure </w:t>
      </w:r>
      <w:ins w:id="69" w:author="Ericsson Feb 1" w:date="2022-02-04T10:51:00Z">
        <w:r w:rsidR="005E063C">
          <w:t>with the update</w:t>
        </w:r>
      </w:ins>
      <w:ins w:id="70" w:author="Ericsson Feb 1" w:date="2022-02-04T10:52:00Z">
        <w:r w:rsidR="005E063C">
          <w:t xml:space="preserve">d </w:t>
        </w:r>
      </w:ins>
      <w:ins w:id="71" w:author="Ericsson Feb 1" w:date="2022-02-04T10:55:00Z">
        <w:r w:rsidR="002F7732">
          <w:rPr>
            <w:lang w:eastAsia="zh-CN"/>
          </w:rPr>
          <w:t>"</w:t>
        </w:r>
        <w:r w:rsidR="002F7732" w:rsidRPr="009530B9">
          <w:rPr>
            <w:noProof/>
          </w:rPr>
          <w:t>AM Policy Events Subscription</w:t>
        </w:r>
        <w:r w:rsidR="002F7732">
          <w:rPr>
            <w:rFonts w:cs="Arial"/>
            <w:szCs w:val="18"/>
            <w:lang w:eastAsia="zh-CN"/>
          </w:rPr>
          <w:t>"</w:t>
        </w:r>
        <w:r w:rsidR="002F7732">
          <w:rPr>
            <w:lang w:eastAsia="zh-CN"/>
          </w:rPr>
          <w:t xml:space="preserve"> </w:t>
        </w:r>
      </w:ins>
      <w:ins w:id="72" w:author="Ericsson Feb 1" w:date="2022-02-04T10:52:00Z">
        <w:r w:rsidR="005E063C">
          <w:t>resource</w:t>
        </w:r>
      </w:ins>
      <w:ins w:id="73" w:author="Ericsson Feb 1" w:date="2022-02-04T10:56:00Z">
        <w:r w:rsidR="002F7732">
          <w:t xml:space="preserve"> </w:t>
        </w:r>
        <w:r w:rsidR="002F7732">
          <w:rPr>
            <w:noProof/>
          </w:rPr>
          <w:t>and, if immediate reporting was requested for the subscribed event(s), the currently available value(s), if received from the PCF</w:t>
        </w:r>
        <w:r w:rsidR="002F7732">
          <w:t>;</w:t>
        </w:r>
      </w:ins>
    </w:p>
    <w:p w14:paraId="4B890CA5" w14:textId="25A137E3" w:rsidR="0002038C" w:rsidRDefault="0002038C" w:rsidP="005E063C">
      <w:r>
        <w:t>as response body to the AF.</w:t>
      </w:r>
    </w:p>
    <w:p w14:paraId="63B6FFF7" w14:textId="77777777" w:rsidR="0002038C" w:rsidRDefault="0002038C" w:rsidP="0002038C">
      <w:r w:rsidRPr="009916FD">
        <w:t xml:space="preserve">If the NEF receives an error code from the PCF, the NEF shall not </w:t>
      </w:r>
      <w:r>
        <w:t xml:space="preserve">create or </w:t>
      </w:r>
      <w:r w:rsidRPr="009916FD">
        <w:t xml:space="preserve">modify the </w:t>
      </w:r>
      <w:r>
        <w:t>sub-</w:t>
      </w:r>
      <w:r w:rsidRPr="009916FD">
        <w:t>resource and shall respond to the AF with a proper error status code.</w:t>
      </w:r>
    </w:p>
    <w:p w14:paraId="65931BE9" w14:textId="77777777" w:rsidR="006C48DB" w:rsidRDefault="006C48DB" w:rsidP="006C48DB"/>
    <w:bookmarkEnd w:id="2"/>
    <w:bookmarkEnd w:id="3"/>
    <w:bookmarkEnd w:id="4"/>
    <w:bookmarkEnd w:id="5"/>
    <w:bookmarkEnd w:id="6"/>
    <w:bookmarkEnd w:id="7"/>
    <w:bookmarkEnd w:id="8"/>
    <w:bookmarkEnd w:id="9"/>
    <w:bookmarkEnd w:id="10"/>
    <w:bookmarkEnd w:id="11"/>
    <w:bookmarkEnd w:id="12"/>
    <w:bookmarkEnd w:id="13"/>
    <w:bookmarkEnd w:id="14"/>
    <w:bookmarkEnd w:id="15"/>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7A399" w14:textId="77777777" w:rsidR="002F40C7" w:rsidRDefault="002F40C7">
      <w:r>
        <w:separator/>
      </w:r>
    </w:p>
  </w:endnote>
  <w:endnote w:type="continuationSeparator" w:id="0">
    <w:p w14:paraId="732DEDB4" w14:textId="77777777" w:rsidR="002F40C7" w:rsidRDefault="002F4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439D3" w14:textId="77777777" w:rsidR="002F40C7" w:rsidRDefault="002F40C7">
      <w:r>
        <w:separator/>
      </w:r>
    </w:p>
  </w:footnote>
  <w:footnote w:type="continuationSeparator" w:id="0">
    <w:p w14:paraId="1D0F2979" w14:textId="77777777" w:rsidR="002F40C7" w:rsidRDefault="002F4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B62654E"/>
    <w:multiLevelType w:val="hybridMultilevel"/>
    <w:tmpl w:val="E14A5064"/>
    <w:lvl w:ilvl="0" w:tplc="0CEE73F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6"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2"/>
  </w:num>
  <w:num w:numId="2">
    <w:abstractNumId w:val="13"/>
  </w:num>
  <w:num w:numId="3">
    <w:abstractNumId w:val="29"/>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5"/>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3"/>
  </w:num>
  <w:num w:numId="9">
    <w:abstractNumId w:val="33"/>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6"/>
  </w:num>
  <w:num w:numId="13">
    <w:abstractNumId w:val="30"/>
  </w:num>
  <w:num w:numId="14">
    <w:abstractNumId w:val="11"/>
  </w:num>
  <w:num w:numId="15">
    <w:abstractNumId w:val="16"/>
  </w:num>
  <w:num w:numId="16">
    <w:abstractNumId w:val="20"/>
  </w:num>
  <w:num w:numId="17">
    <w:abstractNumId w:val="14"/>
  </w:num>
  <w:num w:numId="18">
    <w:abstractNumId w:val="24"/>
  </w:num>
  <w:num w:numId="19">
    <w:abstractNumId w:val="10"/>
  </w:num>
  <w:num w:numId="20">
    <w:abstractNumId w:val="27"/>
  </w:num>
  <w:num w:numId="21">
    <w:abstractNumId w:val="35"/>
  </w:num>
  <w:num w:numId="22">
    <w:abstractNumId w:val="19"/>
  </w:num>
  <w:num w:numId="23">
    <w:abstractNumId w:val="36"/>
  </w:num>
  <w:num w:numId="24">
    <w:abstractNumId w:val="2"/>
  </w:num>
  <w:num w:numId="25">
    <w:abstractNumId w:val="32"/>
  </w:num>
  <w:num w:numId="26">
    <w:abstractNumId w:val="7"/>
  </w:num>
  <w:num w:numId="27">
    <w:abstractNumId w:val="6"/>
  </w:num>
  <w:num w:numId="28">
    <w:abstractNumId w:val="25"/>
  </w:num>
  <w:num w:numId="29">
    <w:abstractNumId w:val="37"/>
  </w:num>
  <w:num w:numId="30">
    <w:abstractNumId w:val="17"/>
  </w:num>
  <w:num w:numId="31">
    <w:abstractNumId w:val="8"/>
  </w:num>
  <w:num w:numId="32">
    <w:abstractNumId w:val="31"/>
  </w:num>
  <w:num w:numId="33">
    <w:abstractNumId w:val="3"/>
  </w:num>
  <w:num w:numId="34">
    <w:abstractNumId w:val="28"/>
  </w:num>
  <w:num w:numId="35">
    <w:abstractNumId w:val="12"/>
  </w:num>
  <w:num w:numId="36">
    <w:abstractNumId w:val="18"/>
  </w:num>
  <w:num w:numId="37">
    <w:abstractNumId w:val="34"/>
  </w:num>
  <w:num w:numId="38">
    <w:abstractNumId w:val="9"/>
  </w:num>
  <w:num w:numId="39">
    <w:abstractNumId w:val="5"/>
  </w:num>
  <w:num w:numId="40">
    <w:abstractNumId w:val="4"/>
  </w:num>
  <w:num w:numId="41">
    <w:abstractNumId w:val="2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1">
    <w15:presenceInfo w15:providerId="None" w15:userId="Ericsson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11C45"/>
    <w:rsid w:val="000200E9"/>
    <w:rsid w:val="0002038C"/>
    <w:rsid w:val="0002065E"/>
    <w:rsid w:val="00022446"/>
    <w:rsid w:val="00023FE7"/>
    <w:rsid w:val="00030101"/>
    <w:rsid w:val="00030F48"/>
    <w:rsid w:val="0003200C"/>
    <w:rsid w:val="00032021"/>
    <w:rsid w:val="00032249"/>
    <w:rsid w:val="00032644"/>
    <w:rsid w:val="00032EAA"/>
    <w:rsid w:val="00032F8B"/>
    <w:rsid w:val="00035802"/>
    <w:rsid w:val="00035E8F"/>
    <w:rsid w:val="00040D5E"/>
    <w:rsid w:val="00042AB1"/>
    <w:rsid w:val="00042C75"/>
    <w:rsid w:val="00045952"/>
    <w:rsid w:val="0004656F"/>
    <w:rsid w:val="00050DDD"/>
    <w:rsid w:val="00052A4B"/>
    <w:rsid w:val="00055C4D"/>
    <w:rsid w:val="0006098F"/>
    <w:rsid w:val="000631E2"/>
    <w:rsid w:val="000643E0"/>
    <w:rsid w:val="00067382"/>
    <w:rsid w:val="000673F6"/>
    <w:rsid w:val="00071130"/>
    <w:rsid w:val="0007217B"/>
    <w:rsid w:val="000726DA"/>
    <w:rsid w:val="0008171B"/>
    <w:rsid w:val="00083BA7"/>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7D35"/>
    <w:rsid w:val="000C09EF"/>
    <w:rsid w:val="000C5F65"/>
    <w:rsid w:val="000D01CA"/>
    <w:rsid w:val="000D11E7"/>
    <w:rsid w:val="000D1E12"/>
    <w:rsid w:val="000D3454"/>
    <w:rsid w:val="000D4774"/>
    <w:rsid w:val="000D687A"/>
    <w:rsid w:val="000D68CB"/>
    <w:rsid w:val="000D6CA2"/>
    <w:rsid w:val="000D7743"/>
    <w:rsid w:val="000E09DC"/>
    <w:rsid w:val="000E3504"/>
    <w:rsid w:val="000E5C10"/>
    <w:rsid w:val="000F097A"/>
    <w:rsid w:val="000F0E97"/>
    <w:rsid w:val="000F214D"/>
    <w:rsid w:val="000F2E68"/>
    <w:rsid w:val="000F47FA"/>
    <w:rsid w:val="000F4D81"/>
    <w:rsid w:val="000F712C"/>
    <w:rsid w:val="00101A77"/>
    <w:rsid w:val="00101F1E"/>
    <w:rsid w:val="0010332B"/>
    <w:rsid w:val="0010587A"/>
    <w:rsid w:val="00106F06"/>
    <w:rsid w:val="00110C71"/>
    <w:rsid w:val="001145BE"/>
    <w:rsid w:val="001172CA"/>
    <w:rsid w:val="001200A5"/>
    <w:rsid w:val="00124EA9"/>
    <w:rsid w:val="001250CF"/>
    <w:rsid w:val="00132AB3"/>
    <w:rsid w:val="0013306E"/>
    <w:rsid w:val="00133E6C"/>
    <w:rsid w:val="00134934"/>
    <w:rsid w:val="0013605B"/>
    <w:rsid w:val="001361E6"/>
    <w:rsid w:val="00136711"/>
    <w:rsid w:val="00136985"/>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1359"/>
    <w:rsid w:val="001621C7"/>
    <w:rsid w:val="001630F0"/>
    <w:rsid w:val="0017020E"/>
    <w:rsid w:val="00174B65"/>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704"/>
    <w:rsid w:val="001D5B9F"/>
    <w:rsid w:val="001D5EE7"/>
    <w:rsid w:val="001D672E"/>
    <w:rsid w:val="001D679C"/>
    <w:rsid w:val="001D6831"/>
    <w:rsid w:val="001D6851"/>
    <w:rsid w:val="001D7C55"/>
    <w:rsid w:val="001D7E7F"/>
    <w:rsid w:val="001D7E88"/>
    <w:rsid w:val="001E011B"/>
    <w:rsid w:val="001E1449"/>
    <w:rsid w:val="001E259D"/>
    <w:rsid w:val="001E31CF"/>
    <w:rsid w:val="001E3ED4"/>
    <w:rsid w:val="001E6796"/>
    <w:rsid w:val="001E71EE"/>
    <w:rsid w:val="001E7FFB"/>
    <w:rsid w:val="001F1F2A"/>
    <w:rsid w:val="00200448"/>
    <w:rsid w:val="002027DA"/>
    <w:rsid w:val="00204082"/>
    <w:rsid w:val="0020573F"/>
    <w:rsid w:val="00205EE6"/>
    <w:rsid w:val="002067B6"/>
    <w:rsid w:val="00210078"/>
    <w:rsid w:val="00210D25"/>
    <w:rsid w:val="00215108"/>
    <w:rsid w:val="002152AE"/>
    <w:rsid w:val="0021577F"/>
    <w:rsid w:val="00215905"/>
    <w:rsid w:val="00217872"/>
    <w:rsid w:val="00217D1C"/>
    <w:rsid w:val="00221244"/>
    <w:rsid w:val="00221365"/>
    <w:rsid w:val="002220BB"/>
    <w:rsid w:val="00227140"/>
    <w:rsid w:val="00227CC9"/>
    <w:rsid w:val="002314BC"/>
    <w:rsid w:val="00234427"/>
    <w:rsid w:val="0023691A"/>
    <w:rsid w:val="0023702D"/>
    <w:rsid w:val="00240AD0"/>
    <w:rsid w:val="0024191B"/>
    <w:rsid w:val="00241A50"/>
    <w:rsid w:val="0024342F"/>
    <w:rsid w:val="00244809"/>
    <w:rsid w:val="00247976"/>
    <w:rsid w:val="002503E1"/>
    <w:rsid w:val="00252BFC"/>
    <w:rsid w:val="00254BC6"/>
    <w:rsid w:val="00254D62"/>
    <w:rsid w:val="00257F89"/>
    <w:rsid w:val="00264656"/>
    <w:rsid w:val="00266DDC"/>
    <w:rsid w:val="00270F58"/>
    <w:rsid w:val="00271FA1"/>
    <w:rsid w:val="00272057"/>
    <w:rsid w:val="002730C5"/>
    <w:rsid w:val="00277DD4"/>
    <w:rsid w:val="0028179A"/>
    <w:rsid w:val="00281B4F"/>
    <w:rsid w:val="002832D0"/>
    <w:rsid w:val="00285D3C"/>
    <w:rsid w:val="002868A4"/>
    <w:rsid w:val="002924B8"/>
    <w:rsid w:val="00296772"/>
    <w:rsid w:val="002A029C"/>
    <w:rsid w:val="002A06FA"/>
    <w:rsid w:val="002A0810"/>
    <w:rsid w:val="002A0AD8"/>
    <w:rsid w:val="002A709E"/>
    <w:rsid w:val="002A7ECA"/>
    <w:rsid w:val="002B139C"/>
    <w:rsid w:val="002B1D62"/>
    <w:rsid w:val="002B4677"/>
    <w:rsid w:val="002C2873"/>
    <w:rsid w:val="002C34A1"/>
    <w:rsid w:val="002C3675"/>
    <w:rsid w:val="002C45F5"/>
    <w:rsid w:val="002C47DF"/>
    <w:rsid w:val="002C71B3"/>
    <w:rsid w:val="002D47E2"/>
    <w:rsid w:val="002D4EB9"/>
    <w:rsid w:val="002D619D"/>
    <w:rsid w:val="002D6267"/>
    <w:rsid w:val="002E0607"/>
    <w:rsid w:val="002E1C41"/>
    <w:rsid w:val="002E1D08"/>
    <w:rsid w:val="002F0B58"/>
    <w:rsid w:val="002F2D0D"/>
    <w:rsid w:val="002F40C7"/>
    <w:rsid w:val="002F57F6"/>
    <w:rsid w:val="002F7732"/>
    <w:rsid w:val="003008AD"/>
    <w:rsid w:val="00301528"/>
    <w:rsid w:val="0030317A"/>
    <w:rsid w:val="003107DE"/>
    <w:rsid w:val="0031133E"/>
    <w:rsid w:val="00312EF6"/>
    <w:rsid w:val="003133B2"/>
    <w:rsid w:val="00313FA2"/>
    <w:rsid w:val="003148AB"/>
    <w:rsid w:val="0031523E"/>
    <w:rsid w:val="00316271"/>
    <w:rsid w:val="00317BA9"/>
    <w:rsid w:val="00317F51"/>
    <w:rsid w:val="00322619"/>
    <w:rsid w:val="0032482A"/>
    <w:rsid w:val="003253FF"/>
    <w:rsid w:val="00325809"/>
    <w:rsid w:val="00325DF3"/>
    <w:rsid w:val="00330530"/>
    <w:rsid w:val="00332F17"/>
    <w:rsid w:val="003335C7"/>
    <w:rsid w:val="00335B14"/>
    <w:rsid w:val="003363A1"/>
    <w:rsid w:val="003424DB"/>
    <w:rsid w:val="00342FE8"/>
    <w:rsid w:val="00343B26"/>
    <w:rsid w:val="003441FB"/>
    <w:rsid w:val="0035096A"/>
    <w:rsid w:val="00350F8A"/>
    <w:rsid w:val="00353055"/>
    <w:rsid w:val="00354617"/>
    <w:rsid w:val="003560A8"/>
    <w:rsid w:val="00357B01"/>
    <w:rsid w:val="00360846"/>
    <w:rsid w:val="003611C0"/>
    <w:rsid w:val="003615F8"/>
    <w:rsid w:val="00363DBB"/>
    <w:rsid w:val="00366587"/>
    <w:rsid w:val="00366F83"/>
    <w:rsid w:val="0037123D"/>
    <w:rsid w:val="00371366"/>
    <w:rsid w:val="00372746"/>
    <w:rsid w:val="0037316E"/>
    <w:rsid w:val="0037415F"/>
    <w:rsid w:val="00376629"/>
    <w:rsid w:val="00380E6C"/>
    <w:rsid w:val="003826C9"/>
    <w:rsid w:val="00383793"/>
    <w:rsid w:val="003846F0"/>
    <w:rsid w:val="00386C8B"/>
    <w:rsid w:val="00391046"/>
    <w:rsid w:val="00392B2A"/>
    <w:rsid w:val="00395FEA"/>
    <w:rsid w:val="003A07FE"/>
    <w:rsid w:val="003A2772"/>
    <w:rsid w:val="003A299E"/>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30A2"/>
    <w:rsid w:val="003C4832"/>
    <w:rsid w:val="003D218F"/>
    <w:rsid w:val="003D252D"/>
    <w:rsid w:val="003D4779"/>
    <w:rsid w:val="003D51A4"/>
    <w:rsid w:val="003D76BA"/>
    <w:rsid w:val="003D76C0"/>
    <w:rsid w:val="003D782E"/>
    <w:rsid w:val="003E11D5"/>
    <w:rsid w:val="003E42BB"/>
    <w:rsid w:val="003E5E6F"/>
    <w:rsid w:val="003E6E65"/>
    <w:rsid w:val="003F0996"/>
    <w:rsid w:val="003F0FE2"/>
    <w:rsid w:val="003F15CF"/>
    <w:rsid w:val="003F15F4"/>
    <w:rsid w:val="003F38D1"/>
    <w:rsid w:val="003F4FE3"/>
    <w:rsid w:val="003F6203"/>
    <w:rsid w:val="003F65A5"/>
    <w:rsid w:val="003F7AA3"/>
    <w:rsid w:val="00400A9B"/>
    <w:rsid w:val="004028FE"/>
    <w:rsid w:val="00402FC1"/>
    <w:rsid w:val="00403FBB"/>
    <w:rsid w:val="00405CEE"/>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52AA"/>
    <w:rsid w:val="00437514"/>
    <w:rsid w:val="00440E49"/>
    <w:rsid w:val="00445FA9"/>
    <w:rsid w:val="0044685E"/>
    <w:rsid w:val="004530CA"/>
    <w:rsid w:val="004534F3"/>
    <w:rsid w:val="004559A4"/>
    <w:rsid w:val="004573BE"/>
    <w:rsid w:val="00457923"/>
    <w:rsid w:val="00460633"/>
    <w:rsid w:val="00460EA5"/>
    <w:rsid w:val="00461643"/>
    <w:rsid w:val="00466186"/>
    <w:rsid w:val="00466270"/>
    <w:rsid w:val="004670F8"/>
    <w:rsid w:val="00470822"/>
    <w:rsid w:val="004708D2"/>
    <w:rsid w:val="00473B3B"/>
    <w:rsid w:val="00476D2F"/>
    <w:rsid w:val="00477506"/>
    <w:rsid w:val="0048019D"/>
    <w:rsid w:val="00482749"/>
    <w:rsid w:val="004837ED"/>
    <w:rsid w:val="00483F24"/>
    <w:rsid w:val="00484BD3"/>
    <w:rsid w:val="00484D14"/>
    <w:rsid w:val="004850A1"/>
    <w:rsid w:val="00490B8A"/>
    <w:rsid w:val="00491F63"/>
    <w:rsid w:val="00493720"/>
    <w:rsid w:val="00494240"/>
    <w:rsid w:val="00495505"/>
    <w:rsid w:val="00497F43"/>
    <w:rsid w:val="004A1168"/>
    <w:rsid w:val="004A13CE"/>
    <w:rsid w:val="004A29E5"/>
    <w:rsid w:val="004A345B"/>
    <w:rsid w:val="004A4C60"/>
    <w:rsid w:val="004A59D9"/>
    <w:rsid w:val="004A601A"/>
    <w:rsid w:val="004A70D5"/>
    <w:rsid w:val="004B0947"/>
    <w:rsid w:val="004B2894"/>
    <w:rsid w:val="004B2A5C"/>
    <w:rsid w:val="004B45FB"/>
    <w:rsid w:val="004B5325"/>
    <w:rsid w:val="004B6059"/>
    <w:rsid w:val="004B61CB"/>
    <w:rsid w:val="004B6916"/>
    <w:rsid w:val="004B74B1"/>
    <w:rsid w:val="004C1189"/>
    <w:rsid w:val="004C22A6"/>
    <w:rsid w:val="004C49AF"/>
    <w:rsid w:val="004C740C"/>
    <w:rsid w:val="004D049F"/>
    <w:rsid w:val="004D0DD9"/>
    <w:rsid w:val="004D3FA9"/>
    <w:rsid w:val="004D527C"/>
    <w:rsid w:val="004D7B4A"/>
    <w:rsid w:val="004D7D48"/>
    <w:rsid w:val="004E59B0"/>
    <w:rsid w:val="004E6714"/>
    <w:rsid w:val="004E72D3"/>
    <w:rsid w:val="004E773A"/>
    <w:rsid w:val="004E77EC"/>
    <w:rsid w:val="004F37BF"/>
    <w:rsid w:val="004F61AE"/>
    <w:rsid w:val="004F6D5E"/>
    <w:rsid w:val="00500DDD"/>
    <w:rsid w:val="00501E77"/>
    <w:rsid w:val="00502427"/>
    <w:rsid w:val="00503DF7"/>
    <w:rsid w:val="00510DF7"/>
    <w:rsid w:val="00511139"/>
    <w:rsid w:val="00513C64"/>
    <w:rsid w:val="005142A0"/>
    <w:rsid w:val="005149A7"/>
    <w:rsid w:val="005153CF"/>
    <w:rsid w:val="00516178"/>
    <w:rsid w:val="00516250"/>
    <w:rsid w:val="00521094"/>
    <w:rsid w:val="0052153C"/>
    <w:rsid w:val="005232FD"/>
    <w:rsid w:val="0052394C"/>
    <w:rsid w:val="0053065A"/>
    <w:rsid w:val="00531662"/>
    <w:rsid w:val="00534B68"/>
    <w:rsid w:val="005409F1"/>
    <w:rsid w:val="005426A7"/>
    <w:rsid w:val="005427B7"/>
    <w:rsid w:val="00545B8A"/>
    <w:rsid w:val="00545E2B"/>
    <w:rsid w:val="00546144"/>
    <w:rsid w:val="005526BC"/>
    <w:rsid w:val="00553D13"/>
    <w:rsid w:val="0055549B"/>
    <w:rsid w:val="00557BC7"/>
    <w:rsid w:val="00560FD5"/>
    <w:rsid w:val="00561609"/>
    <w:rsid w:val="00562CF1"/>
    <w:rsid w:val="00562F1B"/>
    <w:rsid w:val="005652E8"/>
    <w:rsid w:val="00565AF6"/>
    <w:rsid w:val="00566FA8"/>
    <w:rsid w:val="005670BB"/>
    <w:rsid w:val="00567681"/>
    <w:rsid w:val="00572B16"/>
    <w:rsid w:val="00573DBA"/>
    <w:rsid w:val="00574DDA"/>
    <w:rsid w:val="005801A9"/>
    <w:rsid w:val="00592B5A"/>
    <w:rsid w:val="005946FD"/>
    <w:rsid w:val="005952D5"/>
    <w:rsid w:val="00597A8B"/>
    <w:rsid w:val="005A0722"/>
    <w:rsid w:val="005A2780"/>
    <w:rsid w:val="005A65C0"/>
    <w:rsid w:val="005A7257"/>
    <w:rsid w:val="005B21BC"/>
    <w:rsid w:val="005B2AAC"/>
    <w:rsid w:val="005B2EBC"/>
    <w:rsid w:val="005B40EC"/>
    <w:rsid w:val="005B544A"/>
    <w:rsid w:val="005B55A4"/>
    <w:rsid w:val="005C002F"/>
    <w:rsid w:val="005C0606"/>
    <w:rsid w:val="005C1795"/>
    <w:rsid w:val="005C17B0"/>
    <w:rsid w:val="005C3C30"/>
    <w:rsid w:val="005C4539"/>
    <w:rsid w:val="005C5118"/>
    <w:rsid w:val="005C708E"/>
    <w:rsid w:val="005D1121"/>
    <w:rsid w:val="005D575A"/>
    <w:rsid w:val="005D5823"/>
    <w:rsid w:val="005E02C7"/>
    <w:rsid w:val="005E063C"/>
    <w:rsid w:val="005E0BDE"/>
    <w:rsid w:val="005E127C"/>
    <w:rsid w:val="005E29FA"/>
    <w:rsid w:val="005E2CD9"/>
    <w:rsid w:val="005E35CB"/>
    <w:rsid w:val="005E66D3"/>
    <w:rsid w:val="005E6B16"/>
    <w:rsid w:val="005F13F0"/>
    <w:rsid w:val="005F5628"/>
    <w:rsid w:val="00600972"/>
    <w:rsid w:val="00602546"/>
    <w:rsid w:val="00602D55"/>
    <w:rsid w:val="00603523"/>
    <w:rsid w:val="00603F77"/>
    <w:rsid w:val="006048DB"/>
    <w:rsid w:val="00605D1F"/>
    <w:rsid w:val="00606521"/>
    <w:rsid w:val="00611FBD"/>
    <w:rsid w:val="006134CD"/>
    <w:rsid w:val="00613E3E"/>
    <w:rsid w:val="00615E3B"/>
    <w:rsid w:val="00616B0E"/>
    <w:rsid w:val="006179BA"/>
    <w:rsid w:val="006203E3"/>
    <w:rsid w:val="006206D9"/>
    <w:rsid w:val="0062534B"/>
    <w:rsid w:val="00626858"/>
    <w:rsid w:val="0063195D"/>
    <w:rsid w:val="00632735"/>
    <w:rsid w:val="006365BD"/>
    <w:rsid w:val="00636FCB"/>
    <w:rsid w:val="006508DE"/>
    <w:rsid w:val="0065143F"/>
    <w:rsid w:val="00656A97"/>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75A5"/>
    <w:rsid w:val="006A00A6"/>
    <w:rsid w:val="006A349A"/>
    <w:rsid w:val="006A357E"/>
    <w:rsid w:val="006A4115"/>
    <w:rsid w:val="006A4271"/>
    <w:rsid w:val="006A5EDF"/>
    <w:rsid w:val="006B32A2"/>
    <w:rsid w:val="006B38E5"/>
    <w:rsid w:val="006B42DD"/>
    <w:rsid w:val="006B5C15"/>
    <w:rsid w:val="006B65A3"/>
    <w:rsid w:val="006B7693"/>
    <w:rsid w:val="006B7B30"/>
    <w:rsid w:val="006C13AD"/>
    <w:rsid w:val="006C19DB"/>
    <w:rsid w:val="006C40A3"/>
    <w:rsid w:val="006C48DB"/>
    <w:rsid w:val="006C7449"/>
    <w:rsid w:val="006D13A4"/>
    <w:rsid w:val="006D2242"/>
    <w:rsid w:val="006D3572"/>
    <w:rsid w:val="006D37A3"/>
    <w:rsid w:val="006D5452"/>
    <w:rsid w:val="006D6501"/>
    <w:rsid w:val="006D6A86"/>
    <w:rsid w:val="006D7005"/>
    <w:rsid w:val="006D72A1"/>
    <w:rsid w:val="006D7840"/>
    <w:rsid w:val="006E14ED"/>
    <w:rsid w:val="006E246F"/>
    <w:rsid w:val="006E3009"/>
    <w:rsid w:val="006E30BD"/>
    <w:rsid w:val="006E34D0"/>
    <w:rsid w:val="006E54E1"/>
    <w:rsid w:val="006E5896"/>
    <w:rsid w:val="006E7C71"/>
    <w:rsid w:val="006F0DC2"/>
    <w:rsid w:val="006F6DF2"/>
    <w:rsid w:val="006F74C5"/>
    <w:rsid w:val="006F7AD1"/>
    <w:rsid w:val="006F7AFB"/>
    <w:rsid w:val="007011C0"/>
    <w:rsid w:val="00702260"/>
    <w:rsid w:val="00705441"/>
    <w:rsid w:val="00706487"/>
    <w:rsid w:val="00712605"/>
    <w:rsid w:val="007133C7"/>
    <w:rsid w:val="00714226"/>
    <w:rsid w:val="00714DC1"/>
    <w:rsid w:val="00724C62"/>
    <w:rsid w:val="00726A99"/>
    <w:rsid w:val="00726C1E"/>
    <w:rsid w:val="007271CB"/>
    <w:rsid w:val="007302F8"/>
    <w:rsid w:val="007329C5"/>
    <w:rsid w:val="00733F83"/>
    <w:rsid w:val="00734266"/>
    <w:rsid w:val="007418A2"/>
    <w:rsid w:val="00743769"/>
    <w:rsid w:val="0074519B"/>
    <w:rsid w:val="00746077"/>
    <w:rsid w:val="00746528"/>
    <w:rsid w:val="00751339"/>
    <w:rsid w:val="0075342A"/>
    <w:rsid w:val="007555A8"/>
    <w:rsid w:val="0076185B"/>
    <w:rsid w:val="0076484A"/>
    <w:rsid w:val="00766F90"/>
    <w:rsid w:val="007670AE"/>
    <w:rsid w:val="00774587"/>
    <w:rsid w:val="007810D6"/>
    <w:rsid w:val="00786886"/>
    <w:rsid w:val="0078692B"/>
    <w:rsid w:val="00786D58"/>
    <w:rsid w:val="00790FFC"/>
    <w:rsid w:val="00791F5B"/>
    <w:rsid w:val="007964CC"/>
    <w:rsid w:val="00796DFB"/>
    <w:rsid w:val="00797630"/>
    <w:rsid w:val="007A7492"/>
    <w:rsid w:val="007B01FB"/>
    <w:rsid w:val="007B117A"/>
    <w:rsid w:val="007B480B"/>
    <w:rsid w:val="007B6D30"/>
    <w:rsid w:val="007C1719"/>
    <w:rsid w:val="007C2E18"/>
    <w:rsid w:val="007C2E61"/>
    <w:rsid w:val="007C301D"/>
    <w:rsid w:val="007C5E2F"/>
    <w:rsid w:val="007D118E"/>
    <w:rsid w:val="007D77E4"/>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7FB5"/>
    <w:rsid w:val="00810C48"/>
    <w:rsid w:val="0081278C"/>
    <w:rsid w:val="00816F03"/>
    <w:rsid w:val="00817EB0"/>
    <w:rsid w:val="008213A8"/>
    <w:rsid w:val="008256A6"/>
    <w:rsid w:val="008323B0"/>
    <w:rsid w:val="00833629"/>
    <w:rsid w:val="00833650"/>
    <w:rsid w:val="00836D41"/>
    <w:rsid w:val="008424F6"/>
    <w:rsid w:val="00842A7C"/>
    <w:rsid w:val="00844FAC"/>
    <w:rsid w:val="00845409"/>
    <w:rsid w:val="008454A2"/>
    <w:rsid w:val="00845F11"/>
    <w:rsid w:val="00846C79"/>
    <w:rsid w:val="00846CDF"/>
    <w:rsid w:val="00854D05"/>
    <w:rsid w:val="00854E78"/>
    <w:rsid w:val="00855AE8"/>
    <w:rsid w:val="00856807"/>
    <w:rsid w:val="0086029D"/>
    <w:rsid w:val="00870878"/>
    <w:rsid w:val="00871546"/>
    <w:rsid w:val="00872995"/>
    <w:rsid w:val="00874810"/>
    <w:rsid w:val="00875DEE"/>
    <w:rsid w:val="00880753"/>
    <w:rsid w:val="00880CFD"/>
    <w:rsid w:val="00883502"/>
    <w:rsid w:val="00885A8C"/>
    <w:rsid w:val="00886456"/>
    <w:rsid w:val="00886716"/>
    <w:rsid w:val="00892AD0"/>
    <w:rsid w:val="00892BC0"/>
    <w:rsid w:val="00893470"/>
    <w:rsid w:val="00893CED"/>
    <w:rsid w:val="00896C2C"/>
    <w:rsid w:val="008A0ABE"/>
    <w:rsid w:val="008A158F"/>
    <w:rsid w:val="008A18BD"/>
    <w:rsid w:val="008A1D08"/>
    <w:rsid w:val="008A2AEC"/>
    <w:rsid w:val="008A313B"/>
    <w:rsid w:val="008A3EA4"/>
    <w:rsid w:val="008A5E63"/>
    <w:rsid w:val="008A6FC6"/>
    <w:rsid w:val="008B2F2D"/>
    <w:rsid w:val="008B468F"/>
    <w:rsid w:val="008C0165"/>
    <w:rsid w:val="008C3F56"/>
    <w:rsid w:val="008C5EE9"/>
    <w:rsid w:val="008C6A85"/>
    <w:rsid w:val="008C74E7"/>
    <w:rsid w:val="008D06E6"/>
    <w:rsid w:val="008D43D0"/>
    <w:rsid w:val="008D4843"/>
    <w:rsid w:val="008D4AB6"/>
    <w:rsid w:val="008D51D5"/>
    <w:rsid w:val="008E16E2"/>
    <w:rsid w:val="008E241F"/>
    <w:rsid w:val="008E7DE0"/>
    <w:rsid w:val="008F25B4"/>
    <w:rsid w:val="008F4059"/>
    <w:rsid w:val="008F49FC"/>
    <w:rsid w:val="008F62B5"/>
    <w:rsid w:val="009007C3"/>
    <w:rsid w:val="0090471B"/>
    <w:rsid w:val="0090657B"/>
    <w:rsid w:val="00906ADA"/>
    <w:rsid w:val="009112FC"/>
    <w:rsid w:val="00914F8C"/>
    <w:rsid w:val="0091537E"/>
    <w:rsid w:val="00915D1C"/>
    <w:rsid w:val="00916C4E"/>
    <w:rsid w:val="00917F35"/>
    <w:rsid w:val="00922E65"/>
    <w:rsid w:val="0092319C"/>
    <w:rsid w:val="0093008A"/>
    <w:rsid w:val="00932A2E"/>
    <w:rsid w:val="00932F9B"/>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B1C"/>
    <w:rsid w:val="00953D83"/>
    <w:rsid w:val="00956216"/>
    <w:rsid w:val="009573BE"/>
    <w:rsid w:val="0096115D"/>
    <w:rsid w:val="00961F22"/>
    <w:rsid w:val="00962896"/>
    <w:rsid w:val="00971ABE"/>
    <w:rsid w:val="00971B10"/>
    <w:rsid w:val="00971F1D"/>
    <w:rsid w:val="009721B1"/>
    <w:rsid w:val="00974096"/>
    <w:rsid w:val="00974E0A"/>
    <w:rsid w:val="00975212"/>
    <w:rsid w:val="0097621D"/>
    <w:rsid w:val="00980175"/>
    <w:rsid w:val="00980BBD"/>
    <w:rsid w:val="009843FC"/>
    <w:rsid w:val="00984792"/>
    <w:rsid w:val="009853B9"/>
    <w:rsid w:val="009860AE"/>
    <w:rsid w:val="00987187"/>
    <w:rsid w:val="00991CC5"/>
    <w:rsid w:val="009930CA"/>
    <w:rsid w:val="0099354B"/>
    <w:rsid w:val="00993ECF"/>
    <w:rsid w:val="00994F68"/>
    <w:rsid w:val="00994FD5"/>
    <w:rsid w:val="009957AF"/>
    <w:rsid w:val="00996D14"/>
    <w:rsid w:val="0099748E"/>
    <w:rsid w:val="009A0362"/>
    <w:rsid w:val="009A23A9"/>
    <w:rsid w:val="009A2414"/>
    <w:rsid w:val="009A295D"/>
    <w:rsid w:val="009A3540"/>
    <w:rsid w:val="009A4F1A"/>
    <w:rsid w:val="009A520D"/>
    <w:rsid w:val="009A6008"/>
    <w:rsid w:val="009A7826"/>
    <w:rsid w:val="009B0B26"/>
    <w:rsid w:val="009B1620"/>
    <w:rsid w:val="009B19BA"/>
    <w:rsid w:val="009B4626"/>
    <w:rsid w:val="009B566E"/>
    <w:rsid w:val="009C0F7B"/>
    <w:rsid w:val="009C1178"/>
    <w:rsid w:val="009C28A6"/>
    <w:rsid w:val="009C6438"/>
    <w:rsid w:val="009C66C7"/>
    <w:rsid w:val="009D0F10"/>
    <w:rsid w:val="009D29C1"/>
    <w:rsid w:val="009D4D50"/>
    <w:rsid w:val="009D63E1"/>
    <w:rsid w:val="009D6508"/>
    <w:rsid w:val="009D6EC7"/>
    <w:rsid w:val="009D7482"/>
    <w:rsid w:val="009E021F"/>
    <w:rsid w:val="009E4945"/>
    <w:rsid w:val="009E61D8"/>
    <w:rsid w:val="009E72B4"/>
    <w:rsid w:val="009F25EF"/>
    <w:rsid w:val="009F28D7"/>
    <w:rsid w:val="009F2F79"/>
    <w:rsid w:val="009F7926"/>
    <w:rsid w:val="00A019FE"/>
    <w:rsid w:val="00A03C46"/>
    <w:rsid w:val="00A05551"/>
    <w:rsid w:val="00A05AF0"/>
    <w:rsid w:val="00A06BA0"/>
    <w:rsid w:val="00A06CB6"/>
    <w:rsid w:val="00A11BE5"/>
    <w:rsid w:val="00A1296C"/>
    <w:rsid w:val="00A130B7"/>
    <w:rsid w:val="00A1400B"/>
    <w:rsid w:val="00A16610"/>
    <w:rsid w:val="00A1718C"/>
    <w:rsid w:val="00A2158E"/>
    <w:rsid w:val="00A2171E"/>
    <w:rsid w:val="00A223D5"/>
    <w:rsid w:val="00A224F5"/>
    <w:rsid w:val="00A22DA3"/>
    <w:rsid w:val="00A257D0"/>
    <w:rsid w:val="00A258DB"/>
    <w:rsid w:val="00A31D62"/>
    <w:rsid w:val="00A333FB"/>
    <w:rsid w:val="00A350B8"/>
    <w:rsid w:val="00A35ABE"/>
    <w:rsid w:val="00A4616D"/>
    <w:rsid w:val="00A50B8A"/>
    <w:rsid w:val="00A515E7"/>
    <w:rsid w:val="00A53372"/>
    <w:rsid w:val="00A5596E"/>
    <w:rsid w:val="00A5634D"/>
    <w:rsid w:val="00A56C9D"/>
    <w:rsid w:val="00A57BE0"/>
    <w:rsid w:val="00A621F8"/>
    <w:rsid w:val="00A7062E"/>
    <w:rsid w:val="00A70B26"/>
    <w:rsid w:val="00A733E2"/>
    <w:rsid w:val="00A738E5"/>
    <w:rsid w:val="00A753AB"/>
    <w:rsid w:val="00A7549D"/>
    <w:rsid w:val="00A76F86"/>
    <w:rsid w:val="00A82026"/>
    <w:rsid w:val="00A84963"/>
    <w:rsid w:val="00A85266"/>
    <w:rsid w:val="00A85790"/>
    <w:rsid w:val="00A87B61"/>
    <w:rsid w:val="00A90FDA"/>
    <w:rsid w:val="00A926C3"/>
    <w:rsid w:val="00A932DE"/>
    <w:rsid w:val="00A95288"/>
    <w:rsid w:val="00AA026A"/>
    <w:rsid w:val="00AA231D"/>
    <w:rsid w:val="00AA2D01"/>
    <w:rsid w:val="00AA5542"/>
    <w:rsid w:val="00AB3505"/>
    <w:rsid w:val="00AB3E83"/>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566"/>
    <w:rsid w:val="00B01B57"/>
    <w:rsid w:val="00B0679D"/>
    <w:rsid w:val="00B1074E"/>
    <w:rsid w:val="00B148FA"/>
    <w:rsid w:val="00B14AE1"/>
    <w:rsid w:val="00B15E42"/>
    <w:rsid w:val="00B17D01"/>
    <w:rsid w:val="00B17E00"/>
    <w:rsid w:val="00B21A9F"/>
    <w:rsid w:val="00B21B4B"/>
    <w:rsid w:val="00B21FC3"/>
    <w:rsid w:val="00B22B02"/>
    <w:rsid w:val="00B27526"/>
    <w:rsid w:val="00B30020"/>
    <w:rsid w:val="00B3055D"/>
    <w:rsid w:val="00B307BA"/>
    <w:rsid w:val="00B3347D"/>
    <w:rsid w:val="00B33C69"/>
    <w:rsid w:val="00B34FD0"/>
    <w:rsid w:val="00B36E9B"/>
    <w:rsid w:val="00B423E4"/>
    <w:rsid w:val="00B4642B"/>
    <w:rsid w:val="00B46636"/>
    <w:rsid w:val="00B47812"/>
    <w:rsid w:val="00B529BC"/>
    <w:rsid w:val="00B53B44"/>
    <w:rsid w:val="00B54873"/>
    <w:rsid w:val="00B5658B"/>
    <w:rsid w:val="00B572E6"/>
    <w:rsid w:val="00B61682"/>
    <w:rsid w:val="00B66B78"/>
    <w:rsid w:val="00B7273C"/>
    <w:rsid w:val="00B72C9F"/>
    <w:rsid w:val="00B735A3"/>
    <w:rsid w:val="00B74416"/>
    <w:rsid w:val="00B76323"/>
    <w:rsid w:val="00B80082"/>
    <w:rsid w:val="00B811A3"/>
    <w:rsid w:val="00B83676"/>
    <w:rsid w:val="00B84E2C"/>
    <w:rsid w:val="00B84F7E"/>
    <w:rsid w:val="00B878A7"/>
    <w:rsid w:val="00B91139"/>
    <w:rsid w:val="00B93A90"/>
    <w:rsid w:val="00B93B65"/>
    <w:rsid w:val="00B94D68"/>
    <w:rsid w:val="00B97032"/>
    <w:rsid w:val="00BA2833"/>
    <w:rsid w:val="00BA5A68"/>
    <w:rsid w:val="00BB0687"/>
    <w:rsid w:val="00BB210A"/>
    <w:rsid w:val="00BB75AB"/>
    <w:rsid w:val="00BC4ED5"/>
    <w:rsid w:val="00BD1834"/>
    <w:rsid w:val="00BD1F14"/>
    <w:rsid w:val="00BD4600"/>
    <w:rsid w:val="00BD520B"/>
    <w:rsid w:val="00BD527F"/>
    <w:rsid w:val="00BD670F"/>
    <w:rsid w:val="00BE14A8"/>
    <w:rsid w:val="00BE1F12"/>
    <w:rsid w:val="00BE37F9"/>
    <w:rsid w:val="00BE4194"/>
    <w:rsid w:val="00BE65DC"/>
    <w:rsid w:val="00BF045B"/>
    <w:rsid w:val="00BF0ABE"/>
    <w:rsid w:val="00BF2D90"/>
    <w:rsid w:val="00BF3048"/>
    <w:rsid w:val="00BF319A"/>
    <w:rsid w:val="00BF4FA6"/>
    <w:rsid w:val="00BF5FB1"/>
    <w:rsid w:val="00BF770A"/>
    <w:rsid w:val="00BF7799"/>
    <w:rsid w:val="00BF7834"/>
    <w:rsid w:val="00C0037D"/>
    <w:rsid w:val="00C00845"/>
    <w:rsid w:val="00C01EFC"/>
    <w:rsid w:val="00C02C04"/>
    <w:rsid w:val="00C04FA5"/>
    <w:rsid w:val="00C053F4"/>
    <w:rsid w:val="00C05D13"/>
    <w:rsid w:val="00C06164"/>
    <w:rsid w:val="00C11C10"/>
    <w:rsid w:val="00C11C45"/>
    <w:rsid w:val="00C1280C"/>
    <w:rsid w:val="00C13F92"/>
    <w:rsid w:val="00C17FCC"/>
    <w:rsid w:val="00C21CE6"/>
    <w:rsid w:val="00C233BD"/>
    <w:rsid w:val="00C2633D"/>
    <w:rsid w:val="00C266EB"/>
    <w:rsid w:val="00C301EC"/>
    <w:rsid w:val="00C332A5"/>
    <w:rsid w:val="00C343DD"/>
    <w:rsid w:val="00C3669D"/>
    <w:rsid w:val="00C37988"/>
    <w:rsid w:val="00C37DD5"/>
    <w:rsid w:val="00C43040"/>
    <w:rsid w:val="00C5002D"/>
    <w:rsid w:val="00C541B3"/>
    <w:rsid w:val="00C56F92"/>
    <w:rsid w:val="00C6237E"/>
    <w:rsid w:val="00C63CC9"/>
    <w:rsid w:val="00C675A6"/>
    <w:rsid w:val="00C7008A"/>
    <w:rsid w:val="00C72A1C"/>
    <w:rsid w:val="00C75BDE"/>
    <w:rsid w:val="00C76CEE"/>
    <w:rsid w:val="00C835D9"/>
    <w:rsid w:val="00C838EA"/>
    <w:rsid w:val="00C845BB"/>
    <w:rsid w:val="00C85319"/>
    <w:rsid w:val="00C8717A"/>
    <w:rsid w:val="00C90473"/>
    <w:rsid w:val="00C9092E"/>
    <w:rsid w:val="00C918E2"/>
    <w:rsid w:val="00C926C8"/>
    <w:rsid w:val="00C93528"/>
    <w:rsid w:val="00C9783D"/>
    <w:rsid w:val="00CA0D9D"/>
    <w:rsid w:val="00CA1C80"/>
    <w:rsid w:val="00CA279E"/>
    <w:rsid w:val="00CA3F9B"/>
    <w:rsid w:val="00CA5346"/>
    <w:rsid w:val="00CA7FA1"/>
    <w:rsid w:val="00CB0F92"/>
    <w:rsid w:val="00CB14DB"/>
    <w:rsid w:val="00CB2C2E"/>
    <w:rsid w:val="00CB4240"/>
    <w:rsid w:val="00CB45C1"/>
    <w:rsid w:val="00CB554D"/>
    <w:rsid w:val="00CB73C2"/>
    <w:rsid w:val="00CC0FBD"/>
    <w:rsid w:val="00CC2B53"/>
    <w:rsid w:val="00CC2DA9"/>
    <w:rsid w:val="00CC74E6"/>
    <w:rsid w:val="00CC7DB1"/>
    <w:rsid w:val="00CD03B0"/>
    <w:rsid w:val="00CD538C"/>
    <w:rsid w:val="00CE1211"/>
    <w:rsid w:val="00CE153E"/>
    <w:rsid w:val="00CE2F44"/>
    <w:rsid w:val="00CE3134"/>
    <w:rsid w:val="00CE3735"/>
    <w:rsid w:val="00CE3765"/>
    <w:rsid w:val="00CE42D5"/>
    <w:rsid w:val="00CE5F1B"/>
    <w:rsid w:val="00CE60BB"/>
    <w:rsid w:val="00CE6AE7"/>
    <w:rsid w:val="00CF0107"/>
    <w:rsid w:val="00CF1C3D"/>
    <w:rsid w:val="00CF2318"/>
    <w:rsid w:val="00CF3DD7"/>
    <w:rsid w:val="00CF4922"/>
    <w:rsid w:val="00CF4B5F"/>
    <w:rsid w:val="00CF59D6"/>
    <w:rsid w:val="00D021DE"/>
    <w:rsid w:val="00D056D7"/>
    <w:rsid w:val="00D154F4"/>
    <w:rsid w:val="00D17C93"/>
    <w:rsid w:val="00D17ED1"/>
    <w:rsid w:val="00D21DB5"/>
    <w:rsid w:val="00D22030"/>
    <w:rsid w:val="00D226E3"/>
    <w:rsid w:val="00D264A7"/>
    <w:rsid w:val="00D27198"/>
    <w:rsid w:val="00D27290"/>
    <w:rsid w:val="00D27DCB"/>
    <w:rsid w:val="00D352DE"/>
    <w:rsid w:val="00D3642B"/>
    <w:rsid w:val="00D41701"/>
    <w:rsid w:val="00D41F03"/>
    <w:rsid w:val="00D45892"/>
    <w:rsid w:val="00D52B2D"/>
    <w:rsid w:val="00D539DB"/>
    <w:rsid w:val="00D5626E"/>
    <w:rsid w:val="00D62124"/>
    <w:rsid w:val="00D666C3"/>
    <w:rsid w:val="00D71329"/>
    <w:rsid w:val="00D73475"/>
    <w:rsid w:val="00D7465A"/>
    <w:rsid w:val="00D761EF"/>
    <w:rsid w:val="00D766B3"/>
    <w:rsid w:val="00D83CCC"/>
    <w:rsid w:val="00D87A81"/>
    <w:rsid w:val="00D9003B"/>
    <w:rsid w:val="00D91443"/>
    <w:rsid w:val="00D92DFF"/>
    <w:rsid w:val="00D93A01"/>
    <w:rsid w:val="00D94736"/>
    <w:rsid w:val="00D94FA1"/>
    <w:rsid w:val="00D95D3C"/>
    <w:rsid w:val="00D95DAE"/>
    <w:rsid w:val="00D96A5E"/>
    <w:rsid w:val="00D9785A"/>
    <w:rsid w:val="00DA2925"/>
    <w:rsid w:val="00DA2995"/>
    <w:rsid w:val="00DB080E"/>
    <w:rsid w:val="00DB1B8A"/>
    <w:rsid w:val="00DB274C"/>
    <w:rsid w:val="00DB4DE0"/>
    <w:rsid w:val="00DB5D0D"/>
    <w:rsid w:val="00DB6758"/>
    <w:rsid w:val="00DC25B4"/>
    <w:rsid w:val="00DC25DC"/>
    <w:rsid w:val="00DC3916"/>
    <w:rsid w:val="00DC7EB1"/>
    <w:rsid w:val="00DD04DC"/>
    <w:rsid w:val="00DD22D5"/>
    <w:rsid w:val="00DD23FD"/>
    <w:rsid w:val="00DD3521"/>
    <w:rsid w:val="00DD486E"/>
    <w:rsid w:val="00DD707F"/>
    <w:rsid w:val="00DE3388"/>
    <w:rsid w:val="00DE3C13"/>
    <w:rsid w:val="00DE4765"/>
    <w:rsid w:val="00DE4E35"/>
    <w:rsid w:val="00DE5D9D"/>
    <w:rsid w:val="00DE6389"/>
    <w:rsid w:val="00DE6606"/>
    <w:rsid w:val="00DE6843"/>
    <w:rsid w:val="00DF016D"/>
    <w:rsid w:val="00DF4D89"/>
    <w:rsid w:val="00DF5D01"/>
    <w:rsid w:val="00E00886"/>
    <w:rsid w:val="00E03472"/>
    <w:rsid w:val="00E05B00"/>
    <w:rsid w:val="00E066F8"/>
    <w:rsid w:val="00E06A3A"/>
    <w:rsid w:val="00E071C0"/>
    <w:rsid w:val="00E07CA5"/>
    <w:rsid w:val="00E102BB"/>
    <w:rsid w:val="00E13039"/>
    <w:rsid w:val="00E15761"/>
    <w:rsid w:val="00E2594A"/>
    <w:rsid w:val="00E30CAB"/>
    <w:rsid w:val="00E31AF6"/>
    <w:rsid w:val="00E32E02"/>
    <w:rsid w:val="00E339B3"/>
    <w:rsid w:val="00E35C25"/>
    <w:rsid w:val="00E417DD"/>
    <w:rsid w:val="00E42E5F"/>
    <w:rsid w:val="00E4374B"/>
    <w:rsid w:val="00E44401"/>
    <w:rsid w:val="00E46829"/>
    <w:rsid w:val="00E477DC"/>
    <w:rsid w:val="00E565DA"/>
    <w:rsid w:val="00E5711E"/>
    <w:rsid w:val="00E62A1A"/>
    <w:rsid w:val="00E6323A"/>
    <w:rsid w:val="00E63DA9"/>
    <w:rsid w:val="00E711FA"/>
    <w:rsid w:val="00E717F1"/>
    <w:rsid w:val="00E73986"/>
    <w:rsid w:val="00E77186"/>
    <w:rsid w:val="00E77D7E"/>
    <w:rsid w:val="00E8041A"/>
    <w:rsid w:val="00E80BBB"/>
    <w:rsid w:val="00E8204D"/>
    <w:rsid w:val="00E827EE"/>
    <w:rsid w:val="00E82C8B"/>
    <w:rsid w:val="00E8352F"/>
    <w:rsid w:val="00E84AE5"/>
    <w:rsid w:val="00E85DDF"/>
    <w:rsid w:val="00E86567"/>
    <w:rsid w:val="00E87FB9"/>
    <w:rsid w:val="00E91940"/>
    <w:rsid w:val="00E93AD4"/>
    <w:rsid w:val="00E95F2B"/>
    <w:rsid w:val="00E9703C"/>
    <w:rsid w:val="00EA21E2"/>
    <w:rsid w:val="00EA2523"/>
    <w:rsid w:val="00EA629B"/>
    <w:rsid w:val="00EB0AE4"/>
    <w:rsid w:val="00EB1993"/>
    <w:rsid w:val="00EB46A8"/>
    <w:rsid w:val="00EB4FF5"/>
    <w:rsid w:val="00EB531A"/>
    <w:rsid w:val="00EB5A6C"/>
    <w:rsid w:val="00EB7F65"/>
    <w:rsid w:val="00EC07AC"/>
    <w:rsid w:val="00EC1B89"/>
    <w:rsid w:val="00EC268E"/>
    <w:rsid w:val="00EC4223"/>
    <w:rsid w:val="00EC4E63"/>
    <w:rsid w:val="00EC59DA"/>
    <w:rsid w:val="00ED2485"/>
    <w:rsid w:val="00ED2DEF"/>
    <w:rsid w:val="00ED79F1"/>
    <w:rsid w:val="00ED7A2F"/>
    <w:rsid w:val="00EE368A"/>
    <w:rsid w:val="00EE42A6"/>
    <w:rsid w:val="00EE5608"/>
    <w:rsid w:val="00EE6E36"/>
    <w:rsid w:val="00EE7B5F"/>
    <w:rsid w:val="00EF5A14"/>
    <w:rsid w:val="00EF5AC7"/>
    <w:rsid w:val="00EF6344"/>
    <w:rsid w:val="00F028A6"/>
    <w:rsid w:val="00F03712"/>
    <w:rsid w:val="00F053D2"/>
    <w:rsid w:val="00F060D3"/>
    <w:rsid w:val="00F10A83"/>
    <w:rsid w:val="00F172C5"/>
    <w:rsid w:val="00F2067B"/>
    <w:rsid w:val="00F2295F"/>
    <w:rsid w:val="00F22CEB"/>
    <w:rsid w:val="00F22D85"/>
    <w:rsid w:val="00F246A5"/>
    <w:rsid w:val="00F2479E"/>
    <w:rsid w:val="00F3012B"/>
    <w:rsid w:val="00F31A76"/>
    <w:rsid w:val="00F35458"/>
    <w:rsid w:val="00F36120"/>
    <w:rsid w:val="00F405E2"/>
    <w:rsid w:val="00F41309"/>
    <w:rsid w:val="00F41FEB"/>
    <w:rsid w:val="00F42543"/>
    <w:rsid w:val="00F427A1"/>
    <w:rsid w:val="00F427F3"/>
    <w:rsid w:val="00F42A8D"/>
    <w:rsid w:val="00F441C0"/>
    <w:rsid w:val="00F45399"/>
    <w:rsid w:val="00F479B7"/>
    <w:rsid w:val="00F52594"/>
    <w:rsid w:val="00F52B5D"/>
    <w:rsid w:val="00F55304"/>
    <w:rsid w:val="00F60370"/>
    <w:rsid w:val="00F6234E"/>
    <w:rsid w:val="00F65033"/>
    <w:rsid w:val="00F70AE1"/>
    <w:rsid w:val="00F71F2C"/>
    <w:rsid w:val="00F724B8"/>
    <w:rsid w:val="00F72E54"/>
    <w:rsid w:val="00F75DC2"/>
    <w:rsid w:val="00F77CAA"/>
    <w:rsid w:val="00F8078F"/>
    <w:rsid w:val="00F81879"/>
    <w:rsid w:val="00F84D85"/>
    <w:rsid w:val="00F8790C"/>
    <w:rsid w:val="00F90EB4"/>
    <w:rsid w:val="00F916B8"/>
    <w:rsid w:val="00F91C64"/>
    <w:rsid w:val="00F958EE"/>
    <w:rsid w:val="00F9611E"/>
    <w:rsid w:val="00F96A8A"/>
    <w:rsid w:val="00F97B62"/>
    <w:rsid w:val="00FA01B7"/>
    <w:rsid w:val="00FA1526"/>
    <w:rsid w:val="00FA1BE4"/>
    <w:rsid w:val="00FA3790"/>
    <w:rsid w:val="00FA54E4"/>
    <w:rsid w:val="00FA6DDF"/>
    <w:rsid w:val="00FB04AB"/>
    <w:rsid w:val="00FB20BB"/>
    <w:rsid w:val="00FB3458"/>
    <w:rsid w:val="00FB38BB"/>
    <w:rsid w:val="00FB7926"/>
    <w:rsid w:val="00FC0742"/>
    <w:rsid w:val="00FC0A73"/>
    <w:rsid w:val="00FC1837"/>
    <w:rsid w:val="00FC2EC8"/>
    <w:rsid w:val="00FC571B"/>
    <w:rsid w:val="00FC710F"/>
    <w:rsid w:val="00FD1B2F"/>
    <w:rsid w:val="00FD1BD3"/>
    <w:rsid w:val="00FD24F2"/>
    <w:rsid w:val="00FD2712"/>
    <w:rsid w:val="00FD494A"/>
    <w:rsid w:val="00FD7639"/>
    <w:rsid w:val="00FD77BC"/>
    <w:rsid w:val="00FE09FD"/>
    <w:rsid w:val="00FE0D6D"/>
    <w:rsid w:val="00FE229D"/>
    <w:rsid w:val="00FE4F85"/>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1119</Words>
  <Characters>6472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1</cp:lastModifiedBy>
  <cp:revision>11</cp:revision>
  <cp:lastPrinted>1899-12-31T23:00:00Z</cp:lastPrinted>
  <dcterms:created xsi:type="dcterms:W3CDTF">2022-02-04T10:03:00Z</dcterms:created>
  <dcterms:modified xsi:type="dcterms:W3CDTF">2022-02-10T10:41:00Z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